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6A81574" w14:textId="59C217D4" w:rsidR="00FA45DD" w:rsidRPr="001F3166" w:rsidRDefault="00FA45DD" w:rsidP="00FA45DD">
      <w:pPr>
        <w:pStyle w:val="Header"/>
        <w:tabs>
          <w:tab w:val="left" w:pos="6521"/>
        </w:tabs>
        <w:rPr>
          <w:b w:val="0"/>
          <w:i/>
          <w:noProof w:val="0"/>
          <w:sz w:val="24"/>
          <w:szCs w:val="24"/>
          <w:lang w:val="de-DE"/>
        </w:rPr>
      </w:pPr>
      <w:bookmarkStart w:id="0" w:name="OLE_LINK1"/>
      <w:bookmarkStart w:id="1" w:name="_Ref534986801"/>
      <w:bookmarkStart w:id="2" w:name="_Ref20661344"/>
      <w:bookmarkStart w:id="3" w:name="_Hlk36838145"/>
      <w:r w:rsidRPr="001F3166">
        <w:rPr>
          <w:rFonts w:cs="Arial"/>
          <w:bCs/>
          <w:noProof w:val="0"/>
          <w:sz w:val="24"/>
          <w:szCs w:val="24"/>
          <w:lang w:val="de-DE"/>
        </w:rPr>
        <w:t xml:space="preserve">3GPP TSG RAN WG1 </w:t>
      </w:r>
      <w:r>
        <w:rPr>
          <w:rFonts w:cs="Arial"/>
          <w:bCs/>
          <w:noProof w:val="0"/>
          <w:sz w:val="24"/>
          <w:szCs w:val="24"/>
          <w:lang w:val="de-DE"/>
        </w:rPr>
        <w:t>#10</w:t>
      </w:r>
      <w:r w:rsidR="008C4433">
        <w:rPr>
          <w:rFonts w:cs="Arial"/>
          <w:bCs/>
          <w:noProof w:val="0"/>
          <w:sz w:val="24"/>
          <w:szCs w:val="24"/>
          <w:lang w:val="de-DE"/>
        </w:rPr>
        <w:t>1</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Pr>
          <w:noProof w:val="0"/>
          <w:sz w:val="24"/>
          <w:szCs w:val="24"/>
          <w:lang w:val="de-DE"/>
        </w:rPr>
        <w:t>R1-200</w:t>
      </w:r>
      <w:r w:rsidR="00E16690">
        <w:rPr>
          <w:rFonts w:eastAsia="Malgun Gothic"/>
          <w:noProof w:val="0"/>
          <w:sz w:val="24"/>
          <w:szCs w:val="24"/>
          <w:lang w:val="de-DE" w:eastAsia="ko-KR"/>
        </w:rPr>
        <w:t>3865</w:t>
      </w:r>
    </w:p>
    <w:p w14:paraId="24DFC2EE" w14:textId="77777777" w:rsidR="00E16690" w:rsidRPr="0090404B" w:rsidRDefault="00E16690" w:rsidP="00E16690">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May</w:t>
      </w:r>
      <w:r w:rsidRPr="00670319">
        <w:rPr>
          <w:rFonts w:cs="Arial"/>
          <w:noProof w:val="0"/>
          <w:sz w:val="24"/>
          <w:szCs w:val="24"/>
          <w:lang w:val="en-US"/>
        </w:rPr>
        <w:t xml:space="preserve"> 2</w:t>
      </w:r>
      <w:r>
        <w:rPr>
          <w:rFonts w:cs="Arial"/>
          <w:noProof w:val="0"/>
          <w:sz w:val="24"/>
          <w:szCs w:val="24"/>
          <w:lang w:val="en-US"/>
        </w:rPr>
        <w:t>5</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xml:space="preserve">– </w:t>
      </w:r>
      <w:r>
        <w:rPr>
          <w:rFonts w:cs="Arial"/>
          <w:noProof w:val="0"/>
          <w:sz w:val="24"/>
          <w:szCs w:val="24"/>
          <w:lang w:val="en-US"/>
        </w:rPr>
        <w:t>June 5</w:t>
      </w:r>
      <w:r w:rsidRPr="00670319">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40DBFEAA" w14:textId="77777777" w:rsidR="00FA45DD" w:rsidRPr="001F3166" w:rsidRDefault="00FA45DD" w:rsidP="00FA45DD">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Pr>
          <w:rFonts w:ascii="Arial" w:eastAsia="Malgun Gothic" w:hAnsi="Arial"/>
          <w:sz w:val="24"/>
          <w:szCs w:val="24"/>
          <w:lang w:eastAsia="ko-KR"/>
        </w:rPr>
        <w:t>7.2.5.1</w:t>
      </w:r>
    </w:p>
    <w:p w14:paraId="52C5891D" w14:textId="77777777" w:rsidR="00FA45DD" w:rsidRPr="001F3166" w:rsidRDefault="00FA45DD" w:rsidP="00FA45D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F29F0B4" w14:textId="77777777" w:rsidR="00FA45DD" w:rsidRPr="0061302B" w:rsidRDefault="00FA45DD" w:rsidP="00FA45DD">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Pr="00F81ACD">
        <w:rPr>
          <w:rFonts w:ascii="Arial" w:hAnsi="Arial" w:cs="Arial"/>
          <w:sz w:val="24"/>
          <w:szCs w:val="24"/>
        </w:rPr>
        <w:t>Remaining issues for PDCCH enhancements</w:t>
      </w:r>
    </w:p>
    <w:p w14:paraId="07041B10" w14:textId="77777777" w:rsidR="00FA45DD" w:rsidRPr="001F3166" w:rsidRDefault="00FA45DD" w:rsidP="00FA45DD">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14:paraId="438ED70E" w14:textId="77777777" w:rsidR="00FA45DD" w:rsidRPr="00866D25" w:rsidRDefault="00FA45DD" w:rsidP="00FA45DD">
      <w:pPr>
        <w:pStyle w:val="Heading1"/>
        <w:spacing w:before="360" w:after="60"/>
        <w:rPr>
          <w:lang w:val="en-US" w:eastAsia="ko-KR"/>
        </w:rPr>
      </w:pPr>
      <w:r w:rsidRPr="006A074A">
        <w:rPr>
          <w:lang w:val="en-US" w:eastAsia="ko-KR"/>
        </w:rPr>
        <w:t>Introduction</w:t>
      </w:r>
    </w:p>
    <w:p w14:paraId="59DD0E4C" w14:textId="77777777" w:rsidR="00FA45DD" w:rsidRPr="002E7A3E" w:rsidRDefault="00FA45DD" w:rsidP="00FA45DD">
      <w:pPr>
        <w:spacing w:after="0"/>
        <w:ind w:right="3"/>
        <w:jc w:val="both"/>
        <w:rPr>
          <w:bCs/>
        </w:rPr>
      </w:pPr>
      <w:r>
        <w:rPr>
          <w:bCs/>
        </w:rPr>
        <w:t xml:space="preserve">This contribution focuses on open issues on the DL control signaling design for the completion of the Rel-16 URLLC specifications considering the guidance and the limitations of the e-meeting. </w:t>
      </w:r>
    </w:p>
    <w:p w14:paraId="107A6E20" w14:textId="77777777" w:rsidR="00FA45DD" w:rsidRDefault="00FA45DD" w:rsidP="00FA45DD">
      <w:pPr>
        <w:spacing w:after="0"/>
        <w:jc w:val="both"/>
        <w:rPr>
          <w:kern w:val="2"/>
          <w:lang w:eastAsia="ja-JP"/>
        </w:rPr>
      </w:pPr>
    </w:p>
    <w:p w14:paraId="43DF8669" w14:textId="77777777" w:rsidR="00FA45DD" w:rsidRPr="002718B9" w:rsidRDefault="00FA45DD" w:rsidP="00FA45DD">
      <w:pPr>
        <w:spacing w:after="0"/>
        <w:jc w:val="both"/>
        <w:rPr>
          <w:kern w:val="2"/>
          <w:lang w:eastAsia="ja-JP"/>
        </w:rPr>
      </w:pPr>
    </w:p>
    <w:p w14:paraId="71343A3D" w14:textId="77777777" w:rsidR="00FA45DD" w:rsidRDefault="00FA45DD" w:rsidP="00FA45DD">
      <w:pPr>
        <w:pStyle w:val="Heading1"/>
        <w:spacing w:before="0" w:after="60"/>
        <w:rPr>
          <w:rFonts w:eastAsia="SimSun"/>
          <w:szCs w:val="36"/>
          <w:lang w:val="en-US" w:eastAsia="zh-CN"/>
        </w:rPr>
      </w:pPr>
      <w:r>
        <w:rPr>
          <w:rFonts w:eastAsia="SimSun"/>
          <w:szCs w:val="36"/>
          <w:lang w:val="en-US" w:eastAsia="zh-CN"/>
        </w:rPr>
        <w:t>Remaining issues on DL control</w:t>
      </w:r>
      <w:r>
        <w:rPr>
          <w:rFonts w:eastAsia="SimSun" w:hint="eastAsia"/>
          <w:szCs w:val="36"/>
          <w:lang w:val="en-US" w:eastAsia="zh-CN"/>
        </w:rPr>
        <w:t xml:space="preserve"> for URLLC</w:t>
      </w:r>
    </w:p>
    <w:p w14:paraId="2523DCA5" w14:textId="2788C3E0" w:rsidR="00814278" w:rsidRPr="00C70D85" w:rsidRDefault="00000ED3" w:rsidP="00814278">
      <w:pPr>
        <w:spacing w:after="120"/>
        <w:jc w:val="both"/>
        <w:rPr>
          <w:b/>
          <w:bCs/>
          <w:u w:val="single"/>
        </w:rPr>
      </w:pPr>
      <w:r>
        <w:rPr>
          <w:b/>
          <w:bCs/>
          <w:u w:val="single"/>
        </w:rPr>
        <w:t>“Aligned” and “unaligned” spans</w:t>
      </w:r>
    </w:p>
    <w:p w14:paraId="73D5C5BD" w14:textId="41D5F303" w:rsidR="00FA45DD" w:rsidRDefault="00000ED3" w:rsidP="00FA45DD">
      <w:pPr>
        <w:spacing w:after="0"/>
        <w:jc w:val="both"/>
        <w:rPr>
          <w:rFonts w:cs="Arial"/>
          <w:kern w:val="2"/>
          <w:lang w:eastAsia="ja-JP"/>
        </w:rPr>
      </w:pPr>
      <w:r>
        <w:t>T</w:t>
      </w:r>
      <w:r w:rsidR="00FA45DD">
        <w:rPr>
          <w:rFonts w:cs="Arial"/>
          <w:kern w:val="2"/>
          <w:lang w:eastAsia="ja-JP"/>
        </w:rPr>
        <w:t>he following i</w:t>
      </w:r>
      <w:r>
        <w:rPr>
          <w:rFonts w:cs="Arial"/>
          <w:kern w:val="2"/>
          <w:lang w:eastAsia="ja-JP"/>
        </w:rPr>
        <w:t>s currently</w:t>
      </w:r>
      <w:r w:rsidR="00FA45DD">
        <w:rPr>
          <w:rFonts w:cs="Arial"/>
          <w:kern w:val="2"/>
          <w:lang w:eastAsia="ja-JP"/>
        </w:rPr>
        <w:t xml:space="preserve"> captured in [1]</w:t>
      </w:r>
      <w:r>
        <w:rPr>
          <w:rFonts w:cs="Arial"/>
          <w:kern w:val="2"/>
          <w:lang w:eastAsia="ja-JP"/>
        </w:rPr>
        <w:t xml:space="preserve"> for TS 38.213</w:t>
      </w:r>
      <w:r w:rsidR="00FA45DD">
        <w:rPr>
          <w:rFonts w:cs="Arial"/>
          <w:kern w:val="2"/>
          <w:lang w:eastAsia="ja-JP"/>
        </w:rPr>
        <w:t>.</w:t>
      </w:r>
    </w:p>
    <w:p w14:paraId="6B0FD194" w14:textId="77777777" w:rsidR="00FA45DD" w:rsidRPr="00FC130A" w:rsidRDefault="00FA45DD"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58519104" w14:textId="77777777" w:rsidTr="00E4421C">
        <w:trPr>
          <w:jc w:val="center"/>
        </w:trPr>
        <w:tc>
          <w:tcPr>
            <w:tcW w:w="9625" w:type="dxa"/>
          </w:tcPr>
          <w:p w14:paraId="76CE4211" w14:textId="77777777" w:rsidR="00000ED3" w:rsidRDefault="00000ED3" w:rsidP="00000ED3">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1C97E22" w14:textId="1D666C63" w:rsidR="00000ED3" w:rsidRDefault="00000ED3" w:rsidP="00000ED3">
            <w:pPr>
              <w:pStyle w:val="B1"/>
            </w:pPr>
            <w:r>
              <w:t>-</w:t>
            </w:r>
            <w:r>
              <w:tab/>
              <w:t>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if the union of PDCCH monitoring occasions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t xml:space="preserve">, </w:t>
            </w:r>
          </w:p>
          <w:p w14:paraId="09F8D737" w14:textId="77777777" w:rsidR="00000ED3" w:rsidRDefault="00000ED3" w:rsidP="00000ED3">
            <w:pPr>
              <w:pStyle w:val="B1"/>
            </w:pPr>
            <w:r>
              <w:t>-</w:t>
            </w:r>
            <w:r>
              <w:tab/>
              <w:t xml:space="preserve">TBD, otherwise </w:t>
            </w:r>
          </w:p>
          <w:p w14:paraId="58E80696" w14:textId="0589591A" w:rsidR="00FA45DD" w:rsidRPr="00FC130A" w:rsidRDefault="00000ED3" w:rsidP="00000ED3">
            <w:pPr>
              <w:pStyle w:val="B1"/>
              <w:ind w:left="0" w:firstLine="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4C352F34" w14:textId="77777777" w:rsidR="00FA45DD" w:rsidRPr="00FC130A" w:rsidRDefault="00FA45DD" w:rsidP="00FA45DD">
      <w:pPr>
        <w:pStyle w:val="FootnoteText"/>
        <w:rPr>
          <w:sz w:val="20"/>
          <w:szCs w:val="24"/>
          <w:lang w:eastAsia="zh-CN"/>
        </w:rPr>
      </w:pPr>
    </w:p>
    <w:p w14:paraId="5CF6C11D" w14:textId="47819925" w:rsidR="00113B15" w:rsidRPr="00C91709" w:rsidRDefault="00C91709" w:rsidP="00113B15">
      <w:pPr>
        <w:pStyle w:val="FootnoteText"/>
        <w:ind w:left="0" w:firstLine="0"/>
        <w:jc w:val="both"/>
        <w:rPr>
          <w:sz w:val="20"/>
          <w:szCs w:val="24"/>
          <w:lang w:eastAsia="zh-CN"/>
        </w:rPr>
      </w:pPr>
      <w:r>
        <w:rPr>
          <w:sz w:val="20"/>
          <w:lang w:eastAsia="zh-CN"/>
        </w:rPr>
        <w:t>Some</w:t>
      </w:r>
      <w:r w:rsidR="00113B15" w:rsidRPr="00113B15">
        <w:rPr>
          <w:sz w:val="20"/>
          <w:lang w:eastAsia="zh-CN"/>
        </w:rPr>
        <w:t xml:space="preserve"> optimizations </w:t>
      </w:r>
      <w:r>
        <w:rPr>
          <w:sz w:val="20"/>
          <w:lang w:eastAsia="zh-CN"/>
        </w:rPr>
        <w:t>may</w:t>
      </w:r>
      <w:r w:rsidR="00113B15" w:rsidRPr="00113B15">
        <w:rPr>
          <w:sz w:val="20"/>
          <w:lang w:eastAsia="zh-CN"/>
        </w:rPr>
        <w:t xml:space="preserve"> be possible if “the</w:t>
      </w:r>
      <w:r w:rsidR="00113B15" w:rsidRPr="00113B15">
        <w:rPr>
          <w:sz w:val="20"/>
        </w:rPr>
        <w:t xml:space="preserve"> union of PDCCH monitoring occasions on all scheduling cells from the </w:t>
      </w:r>
      <m:oMath>
        <m:sSubSup>
          <m:sSubSupPr>
            <m:ctrlPr>
              <w:rPr>
                <w:rFonts w:ascii="Cambria Math" w:eastAsiaTheme="minorHAnsi" w:hAnsi="Cambria Math"/>
                <w:iCs/>
                <w:sz w:val="20"/>
              </w:rPr>
            </m:ctrlPr>
          </m:sSubSupPr>
          <m:e>
            <m:r>
              <w:rPr>
                <w:rFonts w:ascii="Cambria Math" w:hAnsi="Cambria Math"/>
                <w:sz w:val="20"/>
              </w:rPr>
              <m:t>N</m:t>
            </m:r>
          </m:e>
          <m:sub>
            <m:r>
              <m:rPr>
                <m:sty m:val="p"/>
              </m:rPr>
              <w:rPr>
                <w:rFonts w:ascii="Cambria Math" w:hAnsi="Cambria Math"/>
                <w:sz w:val="20"/>
              </w:rPr>
              <m:t>cells,r16</m:t>
            </m:r>
          </m:sub>
          <m:sup>
            <m:r>
              <m:rPr>
                <m:sty m:val="p"/>
              </m:rPr>
              <w:rPr>
                <w:rFonts w:ascii="Cambria Math" w:hAnsi="Cambria Math"/>
                <w:color w:val="000000"/>
                <w:sz w:val="20"/>
              </w:rPr>
              <m:t>DL,(X,Y),μ</m:t>
            </m:r>
          </m:sup>
        </m:sSubSup>
      </m:oMath>
      <w:r w:rsidR="00113B15" w:rsidRPr="00113B15">
        <w:rPr>
          <w:sz w:val="20"/>
        </w:rPr>
        <w:t xml:space="preserve"> downlink cells results to PDCCH monitoring according to the combination </w:t>
      </w:r>
      <m:oMath>
        <m:d>
          <m:dPr>
            <m:ctrlPr>
              <w:rPr>
                <w:rFonts w:ascii="Cambria Math" w:hAnsi="Cambria Math"/>
                <w:sz w:val="20"/>
                <w:lang w:eastAsia="zh-CN"/>
              </w:rPr>
            </m:ctrlPr>
          </m:dPr>
          <m:e>
            <m:r>
              <m:rPr>
                <m:sty m:val="p"/>
              </m:rPr>
              <w:rPr>
                <w:rFonts w:ascii="Cambria Math" w:hAnsi="Cambria Math"/>
                <w:sz w:val="20"/>
                <w:lang w:eastAsia="zh-CN"/>
              </w:rPr>
              <m:t>X,Y</m:t>
            </m:r>
          </m:e>
        </m:d>
      </m:oMath>
      <w:r w:rsidR="00113B15" w:rsidRPr="00113B15">
        <w:rPr>
          <w:sz w:val="20"/>
          <w:lang w:eastAsia="zh-CN"/>
        </w:rPr>
        <w:t xml:space="preserve">” </w:t>
      </w:r>
      <w:r w:rsidR="00113B15">
        <w:rPr>
          <w:sz w:val="20"/>
          <w:lang w:eastAsia="zh-CN"/>
        </w:rPr>
        <w:t xml:space="preserve">does not hold (i.e. for the TBD in the text above). </w:t>
      </w:r>
      <w:r w:rsidR="00113B15">
        <w:rPr>
          <w:sz w:val="20"/>
          <w:szCs w:val="24"/>
          <w:lang w:eastAsia="zh-CN"/>
        </w:rPr>
        <w:t xml:space="preserve">However, as CA is not a typical use-case for Rel-16 </w:t>
      </w:r>
      <w:r>
        <w:rPr>
          <w:sz w:val="20"/>
          <w:szCs w:val="24"/>
          <w:lang w:eastAsia="zh-CN"/>
        </w:rPr>
        <w:t xml:space="preserve">(span-based) </w:t>
      </w:r>
      <w:r w:rsidR="00113B15">
        <w:rPr>
          <w:sz w:val="20"/>
          <w:szCs w:val="24"/>
          <w:lang w:eastAsia="zh-CN"/>
        </w:rPr>
        <w:t xml:space="preserve">PDCCH monitoring and as “unaligned” spans across cells is a further atypical configuration, reverting to Rel-15 operation is preferred to avoid introducing additional </w:t>
      </w:r>
      <w:r>
        <w:rPr>
          <w:sz w:val="20"/>
          <w:szCs w:val="24"/>
          <w:lang w:eastAsia="zh-CN"/>
        </w:rPr>
        <w:t>mechanisms to</w:t>
      </w:r>
      <w:r w:rsidR="00113B15">
        <w:rPr>
          <w:sz w:val="20"/>
          <w:szCs w:val="24"/>
          <w:lang w:eastAsia="zh-CN"/>
        </w:rPr>
        <w:t xml:space="preserve"> </w:t>
      </w:r>
      <w:r>
        <w:rPr>
          <w:sz w:val="20"/>
          <w:szCs w:val="24"/>
          <w:lang w:eastAsia="zh-CN"/>
        </w:rPr>
        <w:t>address</w:t>
      </w:r>
      <w:r w:rsidR="00325846">
        <w:rPr>
          <w:sz w:val="20"/>
          <w:szCs w:val="24"/>
          <w:lang w:eastAsia="zh-CN"/>
        </w:rPr>
        <w:t xml:space="preserve"> “unaligned” spans </w:t>
      </w:r>
      <w:r w:rsidR="00113B15">
        <w:rPr>
          <w:sz w:val="20"/>
          <w:szCs w:val="24"/>
          <w:lang w:eastAsia="zh-CN"/>
        </w:rPr>
        <w:t xml:space="preserve">and </w:t>
      </w:r>
      <w:r w:rsidR="00325846">
        <w:rPr>
          <w:sz w:val="20"/>
          <w:szCs w:val="24"/>
          <w:lang w:eastAsia="zh-CN"/>
        </w:rPr>
        <w:t xml:space="preserve">to </w:t>
      </w:r>
      <w:r w:rsidR="00113B15">
        <w:rPr>
          <w:sz w:val="20"/>
          <w:szCs w:val="24"/>
          <w:lang w:eastAsia="zh-CN"/>
        </w:rPr>
        <w:t>maintain operational simplicity</w:t>
      </w:r>
      <w:r>
        <w:rPr>
          <w:sz w:val="20"/>
          <w:szCs w:val="24"/>
          <w:lang w:eastAsia="zh-CN"/>
        </w:rPr>
        <w:t>, especially if the end result is slot-based partitioning of PDCCH candidates/non-overlapping CCEs</w:t>
      </w:r>
      <w:r w:rsidR="00113B15">
        <w:rPr>
          <w:sz w:val="20"/>
          <w:szCs w:val="24"/>
          <w:lang w:eastAsia="zh-CN"/>
        </w:rPr>
        <w:t xml:space="preserve">. </w:t>
      </w:r>
      <w:r w:rsidR="0006565F">
        <w:rPr>
          <w:sz w:val="20"/>
          <w:szCs w:val="24"/>
          <w:lang w:eastAsia="zh-CN"/>
        </w:rPr>
        <w:t>In other words, if a configuration of search space sets in one or more cells would result to “unaligned” spans, the UE expects to be configured for Rel-15 PDCCH monitoring on those cells</w:t>
      </w:r>
      <w:r w:rsidR="00325846">
        <w:rPr>
          <w:sz w:val="20"/>
          <w:szCs w:val="24"/>
          <w:lang w:eastAsia="zh-CN"/>
        </w:rPr>
        <w:t xml:space="preserve">. </w:t>
      </w:r>
      <w:r>
        <w:rPr>
          <w:sz w:val="20"/>
          <w:szCs w:val="24"/>
          <w:lang w:eastAsia="zh-CN"/>
        </w:rPr>
        <w:t xml:space="preserve">This also avoids one cell with </w:t>
      </w:r>
      <w:r w:rsidRPr="00113B15">
        <w:rPr>
          <w:sz w:val="20"/>
        </w:rPr>
        <w:t xml:space="preserve">combination </w:t>
      </w:r>
      <m:oMath>
        <m:d>
          <m:dPr>
            <m:ctrlPr>
              <w:rPr>
                <w:rFonts w:ascii="Cambria Math" w:hAnsi="Cambria Math"/>
                <w:sz w:val="20"/>
                <w:lang w:eastAsia="zh-CN"/>
              </w:rPr>
            </m:ctrlPr>
          </m:dPr>
          <m:e>
            <m:r>
              <m:rPr>
                <m:sty m:val="p"/>
              </m:rPr>
              <w:rPr>
                <w:rFonts w:ascii="Cambria Math" w:hAnsi="Cambria Math"/>
                <w:sz w:val="20"/>
                <w:lang w:eastAsia="zh-CN"/>
              </w:rPr>
              <m:t>X,Y</m:t>
            </m:r>
          </m:e>
        </m:d>
      </m:oMath>
      <w:r>
        <w:rPr>
          <w:sz w:val="20"/>
          <w:lang w:eastAsia="zh-CN"/>
        </w:rPr>
        <w:t xml:space="preserve"> resulting to unaligned spans for all cells with </w:t>
      </w:r>
      <w:r w:rsidRPr="00113B15">
        <w:rPr>
          <w:sz w:val="20"/>
        </w:rPr>
        <w:t xml:space="preserve">combination </w:t>
      </w:r>
      <m:oMath>
        <m:d>
          <m:dPr>
            <m:ctrlPr>
              <w:rPr>
                <w:rFonts w:ascii="Cambria Math" w:hAnsi="Cambria Math"/>
                <w:sz w:val="20"/>
                <w:lang w:eastAsia="zh-CN"/>
              </w:rPr>
            </m:ctrlPr>
          </m:dPr>
          <m:e>
            <m:r>
              <m:rPr>
                <m:sty m:val="p"/>
              </m:rPr>
              <w:rPr>
                <w:rFonts w:ascii="Cambria Math" w:hAnsi="Cambria Math"/>
                <w:sz w:val="20"/>
                <w:lang w:eastAsia="zh-CN"/>
              </w:rPr>
              <m:t>X,Y</m:t>
            </m:r>
          </m:e>
        </m:d>
      </m:oMath>
      <w:r>
        <w:rPr>
          <w:sz w:val="20"/>
          <w:lang w:eastAsia="zh-CN"/>
        </w:rPr>
        <w:t xml:space="preserve"> for a same SCS. </w:t>
      </w:r>
    </w:p>
    <w:p w14:paraId="1153251D" w14:textId="6CFDE3C4" w:rsidR="00113B15" w:rsidRDefault="00113B15" w:rsidP="00113B15">
      <w:pPr>
        <w:pStyle w:val="FootnoteText"/>
        <w:ind w:left="461" w:hanging="461"/>
        <w:rPr>
          <w:sz w:val="20"/>
          <w:szCs w:val="24"/>
          <w:lang w:eastAsia="zh-CN"/>
        </w:rPr>
      </w:pPr>
    </w:p>
    <w:p w14:paraId="2E408A2D" w14:textId="7406A32E" w:rsidR="00113B15" w:rsidRPr="00325846" w:rsidRDefault="00113B15" w:rsidP="0006565F">
      <w:pPr>
        <w:pStyle w:val="FootnoteText"/>
        <w:ind w:left="461" w:hanging="461"/>
        <w:rPr>
          <w:b/>
          <w:bCs/>
          <w:sz w:val="20"/>
          <w:szCs w:val="24"/>
          <w:u w:val="single"/>
          <w:lang w:eastAsia="zh-CN"/>
        </w:rPr>
      </w:pPr>
      <w:r w:rsidRPr="00325846">
        <w:rPr>
          <w:b/>
          <w:bCs/>
          <w:sz w:val="20"/>
          <w:szCs w:val="24"/>
          <w:u w:val="single"/>
          <w:lang w:eastAsia="zh-CN"/>
        </w:rPr>
        <w:t xml:space="preserve">Proposal 1: </w:t>
      </w:r>
      <w:r w:rsidR="006A164F">
        <w:rPr>
          <w:b/>
          <w:bCs/>
          <w:sz w:val="20"/>
          <w:szCs w:val="24"/>
          <w:u w:val="single"/>
          <w:lang w:eastAsia="zh-CN"/>
        </w:rPr>
        <w:t>Update</w:t>
      </w:r>
      <w:r w:rsidRPr="00325846">
        <w:rPr>
          <w:b/>
          <w:bCs/>
          <w:sz w:val="20"/>
          <w:szCs w:val="24"/>
          <w:u w:val="single"/>
          <w:lang w:eastAsia="zh-CN"/>
        </w:rPr>
        <w:t xml:space="preserve"> the specification text in [1] as follows</w:t>
      </w:r>
      <w:r w:rsidR="007C480A">
        <w:rPr>
          <w:b/>
          <w:bCs/>
          <w:sz w:val="20"/>
          <w:szCs w:val="24"/>
          <w:u w:val="single"/>
          <w:lang w:eastAsia="zh-CN"/>
        </w:rPr>
        <w:t xml:space="preserve"> to address the TBD</w:t>
      </w:r>
    </w:p>
    <w:p w14:paraId="370E7A0E" w14:textId="77777777" w:rsidR="0006565F" w:rsidRPr="0006565F" w:rsidRDefault="0006565F" w:rsidP="0006565F">
      <w:pPr>
        <w:pStyle w:val="FootnoteText"/>
        <w:ind w:left="461" w:hanging="461"/>
        <w:rPr>
          <w:sz w:val="20"/>
          <w:szCs w:val="24"/>
          <w:lang w:eastAsia="zh-CN"/>
        </w:rPr>
      </w:pPr>
    </w:p>
    <w:tbl>
      <w:tblPr>
        <w:tblStyle w:val="TableGrid"/>
        <w:tblW w:w="9625" w:type="dxa"/>
        <w:jc w:val="center"/>
        <w:tblLook w:val="04A0" w:firstRow="1" w:lastRow="0" w:firstColumn="1" w:lastColumn="0" w:noHBand="0" w:noVBand="1"/>
      </w:tblPr>
      <w:tblGrid>
        <w:gridCol w:w="9625"/>
      </w:tblGrid>
      <w:tr w:rsidR="00113B15" w:rsidRPr="00FC130A" w14:paraId="6017AB1C" w14:textId="77777777" w:rsidTr="003D18D7">
        <w:trPr>
          <w:jc w:val="center"/>
        </w:trPr>
        <w:tc>
          <w:tcPr>
            <w:tcW w:w="9625" w:type="dxa"/>
          </w:tcPr>
          <w:p w14:paraId="21536352" w14:textId="77777777" w:rsidR="0006565F" w:rsidRDefault="0006565F" w:rsidP="0006565F">
            <w:pPr>
              <w:autoSpaceDN w:val="0"/>
              <w:rPr>
                <w:ins w:id="6"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 xml:space="preserve">a DL BWP of an activated cell is the active DL </w:t>
            </w:r>
            <w:r>
              <w:lastRenderedPageBreak/>
              <w:t>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the UE </w:t>
            </w:r>
          </w:p>
          <w:p w14:paraId="64851ABD" w14:textId="59F73CDB" w:rsidR="0006565F" w:rsidRPr="0006565F" w:rsidRDefault="0006565F" w:rsidP="0006565F">
            <w:pPr>
              <w:pStyle w:val="B1"/>
              <w:rPr>
                <w:ins w:id="7" w:author="Samsung" w:date="2020-05-12T12:38:00Z"/>
              </w:rPr>
            </w:pPr>
            <w:r>
              <w:t>-</w:t>
            </w:r>
            <w:r>
              <w:tab/>
            </w:r>
            <w:ins w:id="8" w:author="Samsung" w:date="2020-05-12T12:37:00Z">
              <w:r>
                <w:t xml:space="preserve">expects that the union </w:t>
              </w:r>
            </w:ins>
            <w:ins w:id="9" w:author="Samsung" w:date="2020-05-12T12:38:00Z">
              <w:r>
                <w:t>of PDCCH monitoring occasions on all scheduling cells from the</w:t>
              </w:r>
              <w:r w:rsidRPr="00D20E88">
                <w:t xml:space="preserve"> </w:t>
              </w:r>
            </w:ins>
            <m:oMath>
              <m:sSubSup>
                <m:sSubSupPr>
                  <m:ctrlPr>
                    <w:ins w:id="10" w:author="Samsung" w:date="2020-05-12T12:38:00Z">
                      <w:rPr>
                        <w:rFonts w:ascii="Cambria Math" w:eastAsiaTheme="minorHAnsi" w:hAnsi="Cambria Math"/>
                        <w:iCs/>
                      </w:rPr>
                    </w:ins>
                  </m:ctrlPr>
                </m:sSubSupPr>
                <m:e>
                  <m:r>
                    <w:ins w:id="11" w:author="Samsung" w:date="2020-05-12T12:38:00Z">
                      <w:rPr>
                        <w:rFonts w:ascii="Cambria Math" w:hAnsi="Cambria Math"/>
                      </w:rPr>
                      <m:t>N</m:t>
                    </w:ins>
                  </m:r>
                </m:e>
                <m:sub>
                  <m:r>
                    <w:ins w:id="12" w:author="Samsung" w:date="2020-05-12T12:38:00Z">
                      <m:rPr>
                        <m:sty m:val="p"/>
                      </m:rPr>
                      <w:rPr>
                        <w:rFonts w:ascii="Cambria Math" w:hAnsi="Cambria Math"/>
                      </w:rPr>
                      <m:t>cells,r16</m:t>
                    </w:ins>
                  </m:r>
                </m:sub>
                <m:sup>
                  <m:r>
                    <w:ins w:id="13" w:author="Samsung" w:date="2020-05-12T12:38:00Z">
                      <m:rPr>
                        <m:sty m:val="p"/>
                      </m:rPr>
                      <w:rPr>
                        <w:rFonts w:ascii="Cambria Math" w:hAnsi="Cambria Math"/>
                        <w:color w:val="000000"/>
                      </w:rPr>
                      <m:t>DL,</m:t>
                    </w:ins>
                  </m:r>
                  <m:d>
                    <m:dPr>
                      <m:ctrlPr>
                        <w:ins w:id="14" w:author="Samsung" w:date="2020-05-12T12:38:00Z">
                          <w:rPr>
                            <w:rFonts w:ascii="Cambria Math" w:hAnsi="Cambria Math"/>
                            <w:color w:val="000000"/>
                          </w:rPr>
                        </w:ins>
                      </m:ctrlPr>
                    </m:dPr>
                    <m:e>
                      <m:r>
                        <w:ins w:id="15" w:author="Samsung" w:date="2020-05-12T12:38:00Z">
                          <m:rPr>
                            <m:sty m:val="p"/>
                          </m:rPr>
                          <w:rPr>
                            <w:rFonts w:ascii="Cambria Math" w:hAnsi="Cambria Math"/>
                            <w:color w:val="000000"/>
                          </w:rPr>
                          <m:t>X,Y</m:t>
                        </w:ins>
                      </m:r>
                    </m:e>
                  </m:d>
                  <m:r>
                    <w:ins w:id="16" w:author="Samsung" w:date="2020-05-12T12:38:00Z">
                      <m:rPr>
                        <m:sty m:val="p"/>
                      </m:rPr>
                      <w:rPr>
                        <w:rFonts w:ascii="Cambria Math" w:hAnsi="Cambria Math"/>
                        <w:color w:val="000000"/>
                      </w:rPr>
                      <m:t>,μ</m:t>
                    </w:ins>
                  </m:r>
                </m:sup>
              </m:sSubSup>
            </m:oMath>
            <w:ins w:id="17" w:author="Samsung" w:date="2020-05-12T12:38:00Z">
              <w:r w:rsidRPr="00D20E88">
                <w:t xml:space="preserve"> downlink cells</w:t>
              </w:r>
              <w:r>
                <w:t xml:space="preserve"> results to PDCCH monitoring according to the combination </w:t>
              </w:r>
            </w:ins>
            <m:oMath>
              <m:d>
                <m:dPr>
                  <m:ctrlPr>
                    <w:ins w:id="18" w:author="Samsung" w:date="2020-05-12T12:38:00Z">
                      <w:rPr>
                        <w:rFonts w:ascii="Cambria Math" w:hAnsi="Cambria Math"/>
                        <w:lang w:eastAsia="zh-CN"/>
                      </w:rPr>
                    </w:ins>
                  </m:ctrlPr>
                </m:dPr>
                <m:e>
                  <m:r>
                    <w:ins w:id="19" w:author="Samsung" w:date="2020-05-12T12:38:00Z">
                      <m:rPr>
                        <m:sty m:val="p"/>
                      </m:rPr>
                      <w:rPr>
                        <w:rFonts w:ascii="Cambria Math" w:hAnsi="Cambria Math"/>
                        <w:lang w:eastAsia="zh-CN"/>
                      </w:rPr>
                      <m:t>X,Y</m:t>
                    </w:ins>
                  </m:r>
                </m:e>
              </m:d>
            </m:oMath>
            <w:ins w:id="20" w:author="Samsung" w:date="2020-05-12T12:39:00Z">
              <w:r>
                <w:rPr>
                  <w:lang w:eastAsia="zh-CN"/>
                </w:rPr>
                <w:t>, and</w:t>
              </w:r>
            </w:ins>
          </w:p>
          <w:p w14:paraId="18376258" w14:textId="3830F98C" w:rsidR="0006565F" w:rsidRDefault="0006565F" w:rsidP="0006565F">
            <w:pPr>
              <w:pStyle w:val="B1"/>
            </w:pPr>
            <w:ins w:id="21"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22" w:author="Samsung" w:date="2020-05-12T12:40:00Z">
              <w:r w:rsidDel="0006565F">
                <w:delText>, if the union of PDCCH monitoring occasions on all scheduling cells from the</w:delText>
              </w:r>
              <w:r w:rsidRPr="00D20E88" w:rsidDel="0006565F">
                <w:delText xml:space="preserve"> </w:delText>
              </w:r>
            </w:del>
            <m:oMath>
              <m:sSubSup>
                <m:sSubSupPr>
                  <m:ctrlPr>
                    <w:del w:id="23" w:author="Samsung" w:date="2020-05-12T12:40:00Z">
                      <w:rPr>
                        <w:rFonts w:ascii="Cambria Math" w:eastAsiaTheme="minorHAnsi" w:hAnsi="Cambria Math"/>
                        <w:iCs/>
                      </w:rPr>
                    </w:del>
                  </m:ctrlPr>
                </m:sSubSupPr>
                <m:e>
                  <m:r>
                    <w:del w:id="24" w:author="Samsung" w:date="2020-05-12T12:40:00Z">
                      <w:rPr>
                        <w:rFonts w:ascii="Cambria Math" w:hAnsi="Cambria Math"/>
                      </w:rPr>
                      <m:t>N</m:t>
                    </w:del>
                  </m:r>
                </m:e>
                <m:sub>
                  <m:r>
                    <w:del w:id="25" w:author="Samsung" w:date="2020-05-12T12:40:00Z">
                      <m:rPr>
                        <m:sty m:val="p"/>
                      </m:rPr>
                      <w:rPr>
                        <w:rFonts w:ascii="Cambria Math" w:hAnsi="Cambria Math"/>
                      </w:rPr>
                      <m:t>cells,r16</m:t>
                    </w:del>
                  </m:r>
                </m:sub>
                <m:sup>
                  <m:r>
                    <w:del w:id="26" w:author="Samsung" w:date="2020-05-12T12:40:00Z">
                      <m:rPr>
                        <m:sty m:val="p"/>
                      </m:rPr>
                      <w:rPr>
                        <w:rFonts w:ascii="Cambria Math" w:hAnsi="Cambria Math"/>
                        <w:color w:val="000000"/>
                      </w:rPr>
                      <m:t>DL,(X,Y),μ</m:t>
                    </w:del>
                  </m:r>
                </m:sup>
              </m:sSubSup>
            </m:oMath>
            <w:del w:id="27" w:author="Samsung" w:date="2020-05-12T12:40:00Z">
              <w:r w:rsidRPr="00D20E88" w:rsidDel="0006565F">
                <w:delText xml:space="preserve"> downlink cells</w:delText>
              </w:r>
              <w:r w:rsidDel="0006565F">
                <w:delText xml:space="preserve"> results to PDCCH monitoring according to the combination </w:delText>
              </w:r>
            </w:del>
            <m:oMath>
              <m:d>
                <m:dPr>
                  <m:ctrlPr>
                    <w:del w:id="28" w:author="Samsung" w:date="2020-05-12T12:40:00Z">
                      <w:rPr>
                        <w:rFonts w:ascii="Cambria Math" w:hAnsi="Cambria Math"/>
                        <w:lang w:eastAsia="zh-CN"/>
                      </w:rPr>
                    </w:del>
                  </m:ctrlPr>
                </m:dPr>
                <m:e>
                  <m:r>
                    <w:del w:id="29" w:author="Samsung" w:date="2020-05-12T12:40:00Z">
                      <m:rPr>
                        <m:sty m:val="p"/>
                      </m:rPr>
                      <w:rPr>
                        <w:rFonts w:ascii="Cambria Math" w:hAnsi="Cambria Math"/>
                        <w:lang w:eastAsia="zh-CN"/>
                      </w:rPr>
                      <m:t>X,Y</m:t>
                    </w:del>
                  </m:r>
                </m:e>
              </m:d>
            </m:oMath>
            <w:del w:id="30" w:author="Samsung" w:date="2020-05-12T12:40:00Z">
              <w:r w:rsidDel="0006565F">
                <w:delText xml:space="preserve">, </w:delText>
              </w:r>
            </w:del>
          </w:p>
          <w:p w14:paraId="1FC4992C" w14:textId="1D2C0650" w:rsidR="0006565F" w:rsidDel="0006565F" w:rsidRDefault="0006565F" w:rsidP="0006565F">
            <w:pPr>
              <w:pStyle w:val="B1"/>
              <w:rPr>
                <w:del w:id="31" w:author="Samsung" w:date="2020-05-12T12:40:00Z"/>
              </w:rPr>
            </w:pPr>
            <w:del w:id="32" w:author="Samsung" w:date="2020-05-12T12:40:00Z">
              <w:r w:rsidDel="0006565F">
                <w:delText>-</w:delText>
              </w:r>
              <w:r w:rsidDel="0006565F">
                <w:tab/>
                <w:delText xml:space="preserve">TBD, otherwise </w:delText>
              </w:r>
            </w:del>
          </w:p>
          <w:p w14:paraId="2AE64CA9" w14:textId="5434E03C" w:rsidR="00113B15" w:rsidRPr="00FC130A" w:rsidRDefault="0006565F" w:rsidP="0006565F">
            <w:pPr>
              <w:pStyle w:val="B1"/>
              <w:ind w:left="0" w:firstLine="0"/>
            </w:pPr>
            <w: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493158A4" w14:textId="5FC5F224" w:rsidR="00113B15" w:rsidRDefault="00113B15" w:rsidP="00F754DA">
      <w:pPr>
        <w:pStyle w:val="FootnoteText"/>
        <w:ind w:left="0" w:firstLine="0"/>
        <w:rPr>
          <w:sz w:val="20"/>
          <w:szCs w:val="24"/>
          <w:lang w:eastAsia="zh-CN"/>
        </w:rPr>
      </w:pPr>
    </w:p>
    <w:p w14:paraId="4DD1E6E3" w14:textId="122A193A" w:rsidR="00FA45DD" w:rsidRPr="00FD199A" w:rsidRDefault="00C91709" w:rsidP="00C91709">
      <w:pPr>
        <w:pStyle w:val="FootnoteText"/>
        <w:ind w:left="0" w:firstLine="0"/>
        <w:jc w:val="both"/>
        <w:rPr>
          <w:sz w:val="20"/>
          <w:lang w:eastAsia="zh-CN"/>
        </w:rPr>
      </w:pPr>
      <w:r w:rsidRPr="00C91709">
        <w:rPr>
          <w:sz w:val="20"/>
          <w:lang w:eastAsia="zh-CN"/>
        </w:rPr>
        <w:t xml:space="preserve">It was </w:t>
      </w:r>
      <w:r w:rsidR="00F754DA">
        <w:rPr>
          <w:sz w:val="20"/>
          <w:lang w:eastAsia="zh-CN"/>
        </w:rPr>
        <w:t xml:space="preserve">previously </w:t>
      </w:r>
      <w:r>
        <w:rPr>
          <w:sz w:val="20"/>
          <w:lang w:eastAsia="zh-CN"/>
        </w:rPr>
        <w:t>propos</w:t>
      </w:r>
      <w:r w:rsidRPr="00C91709">
        <w:rPr>
          <w:sz w:val="20"/>
          <w:lang w:eastAsia="zh-CN"/>
        </w:rPr>
        <w:t>ed (e.g. [2])</w:t>
      </w:r>
      <w:r>
        <w:rPr>
          <w:sz w:val="20"/>
          <w:lang w:eastAsia="zh-CN"/>
        </w:rPr>
        <w:t>, together with a corresponding TP,</w:t>
      </w:r>
      <w:r w:rsidRPr="00C91709">
        <w:rPr>
          <w:sz w:val="20"/>
          <w:lang w:eastAsia="zh-CN"/>
        </w:rPr>
        <w:t xml:space="preserve"> to extend the expressions for the partition of </w:t>
      </w:r>
      <w:r w:rsidR="00FA45DD" w:rsidRPr="00C91709">
        <w:rPr>
          <w:rFonts w:cs="Arial"/>
          <w:kern w:val="2"/>
          <w:sz w:val="20"/>
          <w:lang w:eastAsia="ja-JP"/>
        </w:rPr>
        <w:t xml:space="preserve">PDCCH candidates and non-overlapping CCEs </w:t>
      </w:r>
      <w:r>
        <w:rPr>
          <w:rFonts w:cs="Arial"/>
          <w:kern w:val="2"/>
          <w:sz w:val="20"/>
          <w:lang w:eastAsia="ja-JP"/>
        </w:rPr>
        <w:t xml:space="preserve">to multi-TRP operation since URLLC is one of the main use cases </w:t>
      </w:r>
      <w:r w:rsidR="00F754DA">
        <w:rPr>
          <w:rFonts w:cs="Arial"/>
          <w:kern w:val="2"/>
          <w:sz w:val="20"/>
          <w:lang w:eastAsia="ja-JP"/>
        </w:rPr>
        <w:t>for</w:t>
      </w:r>
      <w:r>
        <w:rPr>
          <w:rFonts w:cs="Arial"/>
          <w:kern w:val="2"/>
          <w:sz w:val="20"/>
          <w:lang w:eastAsia="ja-JP"/>
        </w:rPr>
        <w:t xml:space="preserve"> multi-TRP in Rel-16</w:t>
      </w:r>
      <w:r w:rsidR="00FA45DD" w:rsidRPr="00C91709">
        <w:rPr>
          <w:rFonts w:cs="Arial"/>
          <w:kern w:val="2"/>
          <w:sz w:val="20"/>
          <w:lang w:eastAsia="ja-JP"/>
        </w:rPr>
        <w:t>.</w:t>
      </w:r>
      <w:r>
        <w:rPr>
          <w:rFonts w:cs="Arial"/>
          <w:kern w:val="2"/>
          <w:sz w:val="20"/>
          <w:lang w:eastAsia="ja-JP"/>
        </w:rPr>
        <w:t xml:space="preserve"> </w:t>
      </w:r>
      <w:r w:rsidR="00FD199A">
        <w:rPr>
          <w:rFonts w:cs="Arial"/>
          <w:kern w:val="2"/>
          <w:sz w:val="20"/>
          <w:lang w:eastAsia="ja-JP"/>
        </w:rPr>
        <w:t xml:space="preserve">For brevity, the TP is not repeated here as it is a direct extension of the current specifications for slot-based/Rel-15 PDCCH monitoring to span-based/Rel-16 PDCCH monitoring. The only aspect to </w:t>
      </w:r>
      <w:r w:rsidR="00FD199A" w:rsidRPr="00FD199A">
        <w:rPr>
          <w:rFonts w:cs="Arial"/>
          <w:kern w:val="2"/>
          <w:sz w:val="20"/>
          <w:lang w:eastAsia="ja-JP"/>
        </w:rPr>
        <w:t>resolve is whether to define separate RRC parameters</w:t>
      </w:r>
      <w:r w:rsidR="00F754DA">
        <w:rPr>
          <w:rFonts w:cs="Arial"/>
          <w:kern w:val="2"/>
          <w:sz w:val="20"/>
          <w:lang w:eastAsia="ja-JP"/>
        </w:rPr>
        <w:t>/UE capability</w:t>
      </w:r>
      <w:r w:rsidR="00FD199A" w:rsidRPr="00FD199A">
        <w:rPr>
          <w:rFonts w:cs="Arial"/>
          <w:kern w:val="2"/>
          <w:sz w:val="20"/>
          <w:lang w:eastAsia="ja-JP"/>
        </w:rPr>
        <w:t xml:space="preserve"> for Rel-16 PDCCH monitoring</w:t>
      </w:r>
      <w:r w:rsidR="00F754DA">
        <w:rPr>
          <w:rFonts w:cs="Arial"/>
          <w:kern w:val="2"/>
          <w:sz w:val="20"/>
          <w:lang w:eastAsia="ja-JP"/>
        </w:rPr>
        <w:t xml:space="preserve"> (</w:t>
      </w:r>
      <w:r w:rsidR="00FD199A" w:rsidRPr="00FD199A">
        <w:rPr>
          <w:rFonts w:cs="Arial"/>
          <w:kern w:val="2"/>
          <w:sz w:val="20"/>
          <w:lang w:eastAsia="ja-JP"/>
        </w:rPr>
        <w:t xml:space="preserve">UE capability for </w:t>
      </w:r>
      <w:r w:rsidR="00FD199A">
        <w:rPr>
          <w:rFonts w:cs="Arial"/>
          <w:kern w:val="2"/>
          <w:sz w:val="20"/>
          <w:lang w:eastAsia="ja-JP"/>
        </w:rPr>
        <w:t xml:space="preserve">the </w:t>
      </w:r>
      <w:r w:rsidR="00FD199A" w:rsidRPr="00FD199A">
        <w:rPr>
          <w:rFonts w:cs="Arial"/>
          <w:kern w:val="2"/>
          <w:sz w:val="20"/>
          <w:lang w:eastAsia="ja-JP"/>
        </w:rPr>
        <w:t xml:space="preserve">factor R and </w:t>
      </w:r>
      <w:bookmarkStart w:id="33" w:name="_Hlk23024772"/>
      <w:proofErr w:type="spellStart"/>
      <w:r w:rsidR="00FD199A" w:rsidRPr="00FD199A">
        <w:rPr>
          <w:rFonts w:cstheme="minorHAnsi"/>
          <w:i/>
          <w:iCs/>
          <w:color w:val="000000"/>
          <w:sz w:val="20"/>
          <w:lang w:eastAsia="zh-CN"/>
        </w:rPr>
        <w:t>BDFactorR</w:t>
      </w:r>
      <w:bookmarkEnd w:id="33"/>
      <w:proofErr w:type="spellEnd"/>
      <w:r w:rsidR="00F754DA">
        <w:rPr>
          <w:rFonts w:cstheme="minorHAnsi"/>
          <w:color w:val="000000"/>
          <w:sz w:val="20"/>
          <w:lang w:eastAsia="zh-CN"/>
        </w:rPr>
        <w:t xml:space="preserve">) </w:t>
      </w:r>
      <w:r w:rsidR="00FD199A" w:rsidRPr="00FD199A">
        <w:rPr>
          <w:rFonts w:cstheme="minorHAnsi"/>
          <w:color w:val="000000"/>
          <w:sz w:val="20"/>
          <w:lang w:eastAsia="zh-CN"/>
        </w:rPr>
        <w:t xml:space="preserve">or </w:t>
      </w:r>
      <w:r w:rsidR="00F754DA">
        <w:rPr>
          <w:rFonts w:cstheme="minorHAnsi"/>
          <w:color w:val="000000"/>
          <w:sz w:val="20"/>
          <w:lang w:eastAsia="zh-CN"/>
        </w:rPr>
        <w:t xml:space="preserve">to </w:t>
      </w:r>
      <w:r w:rsidR="00FD199A" w:rsidRPr="00FD199A">
        <w:rPr>
          <w:rFonts w:cstheme="minorHAnsi"/>
          <w:color w:val="000000"/>
          <w:sz w:val="20"/>
          <w:lang w:eastAsia="zh-CN"/>
        </w:rPr>
        <w:t xml:space="preserve">assume </w:t>
      </w:r>
      <w:r w:rsidR="00F754DA">
        <w:rPr>
          <w:rFonts w:cstheme="minorHAnsi"/>
          <w:color w:val="000000"/>
          <w:sz w:val="20"/>
          <w:lang w:eastAsia="zh-CN"/>
        </w:rPr>
        <w:t>that a</w:t>
      </w:r>
      <w:r w:rsidR="00FD199A">
        <w:rPr>
          <w:rFonts w:cstheme="minorHAnsi"/>
          <w:color w:val="000000"/>
          <w:sz w:val="20"/>
          <w:lang w:eastAsia="zh-CN"/>
        </w:rPr>
        <w:t xml:space="preserve"> same reported UE capability and </w:t>
      </w:r>
      <w:proofErr w:type="spellStart"/>
      <w:r w:rsidR="00FD199A" w:rsidRPr="00FD199A">
        <w:rPr>
          <w:rFonts w:cstheme="minorHAnsi"/>
          <w:i/>
          <w:iCs/>
          <w:color w:val="000000"/>
          <w:sz w:val="20"/>
          <w:lang w:eastAsia="zh-CN"/>
        </w:rPr>
        <w:t>BDFactorR</w:t>
      </w:r>
      <w:proofErr w:type="spellEnd"/>
      <w:r w:rsidR="00FD199A">
        <w:rPr>
          <w:rFonts w:cstheme="minorHAnsi"/>
          <w:color w:val="000000"/>
          <w:sz w:val="20"/>
          <w:lang w:eastAsia="zh-CN"/>
        </w:rPr>
        <w:t xml:space="preserve"> are applicable to both</w:t>
      </w:r>
      <w:r w:rsidR="00FD199A" w:rsidRPr="00FD199A">
        <w:rPr>
          <w:rFonts w:cstheme="minorHAnsi"/>
          <w:color w:val="000000"/>
          <w:sz w:val="20"/>
          <w:lang w:eastAsia="zh-CN"/>
        </w:rPr>
        <w:t xml:space="preserve"> Rel-15 and Rel-16 PDCCH monitoring.</w:t>
      </w:r>
      <w:r w:rsidR="00FD199A">
        <w:rPr>
          <w:rFonts w:cstheme="minorHAnsi"/>
          <w:color w:val="000000"/>
          <w:lang w:eastAsia="zh-CN"/>
        </w:rPr>
        <w:t xml:space="preserve"> </w:t>
      </w:r>
    </w:p>
    <w:p w14:paraId="08936677" w14:textId="77777777" w:rsidR="00FA45DD" w:rsidRDefault="00FA45DD" w:rsidP="00FA45DD">
      <w:pPr>
        <w:spacing w:after="0"/>
        <w:jc w:val="both"/>
        <w:rPr>
          <w:rFonts w:cs="Arial"/>
          <w:kern w:val="2"/>
          <w:lang w:eastAsia="ja-JP"/>
        </w:rPr>
      </w:pPr>
    </w:p>
    <w:p w14:paraId="5358EF46" w14:textId="40FD14BA" w:rsidR="00861550" w:rsidRPr="00790166" w:rsidRDefault="00861550" w:rsidP="00861550">
      <w:pPr>
        <w:spacing w:after="0"/>
        <w:jc w:val="both"/>
        <w:rPr>
          <w:rFonts w:cs="Arial"/>
          <w:b/>
          <w:bCs/>
          <w:kern w:val="2"/>
          <w:u w:val="single"/>
          <w:lang w:eastAsia="ja-JP"/>
        </w:rPr>
      </w:pPr>
      <w:r w:rsidRPr="00937FD7">
        <w:rPr>
          <w:rFonts w:cs="Arial"/>
          <w:b/>
          <w:bCs/>
          <w:kern w:val="2"/>
          <w:u w:val="single"/>
          <w:lang w:eastAsia="ja-JP"/>
        </w:rPr>
        <w:t xml:space="preserve">Proposal </w:t>
      </w:r>
      <w:r w:rsidR="00FD199A">
        <w:rPr>
          <w:rFonts w:cs="Arial"/>
          <w:b/>
          <w:bCs/>
          <w:kern w:val="2"/>
          <w:u w:val="single"/>
          <w:lang w:eastAsia="ja-JP"/>
        </w:rPr>
        <w:t>2</w:t>
      </w:r>
      <w:r w:rsidRPr="00937FD7">
        <w:rPr>
          <w:rFonts w:cs="Arial"/>
          <w:b/>
          <w:bCs/>
          <w:kern w:val="2"/>
          <w:u w:val="single"/>
          <w:lang w:eastAsia="ja-JP"/>
        </w:rPr>
        <w:t xml:space="preserve">: </w:t>
      </w:r>
      <w:r w:rsidR="00FD199A">
        <w:rPr>
          <w:rFonts w:cs="Arial"/>
          <w:b/>
          <w:bCs/>
          <w:kern w:val="2"/>
          <w:u w:val="single"/>
          <w:lang w:eastAsia="ja-JP"/>
        </w:rPr>
        <w:t>Capture multi-TRP operation for Rel-16 PDCCH monitoring</w:t>
      </w:r>
      <w:r w:rsidRPr="00937FD7">
        <w:rPr>
          <w:rFonts w:cs="Arial"/>
          <w:b/>
          <w:bCs/>
          <w:kern w:val="2"/>
          <w:u w:val="single"/>
          <w:lang w:eastAsia="ja-JP"/>
        </w:rPr>
        <w:t>.</w:t>
      </w:r>
    </w:p>
    <w:p w14:paraId="4322C8AB" w14:textId="77777777" w:rsidR="00FA45DD" w:rsidRDefault="00FA45DD" w:rsidP="00FA45DD">
      <w:pPr>
        <w:spacing w:after="0"/>
        <w:jc w:val="both"/>
        <w:rPr>
          <w:rFonts w:cs="Arial"/>
          <w:kern w:val="2"/>
          <w:lang w:eastAsia="ja-JP"/>
        </w:rPr>
      </w:pPr>
    </w:p>
    <w:p w14:paraId="568BA9A7" w14:textId="77777777" w:rsidR="00FA45DD" w:rsidRDefault="00FA45DD" w:rsidP="00FA45DD">
      <w:pPr>
        <w:widowControl w:val="0"/>
        <w:spacing w:after="0"/>
        <w:jc w:val="both"/>
      </w:pPr>
    </w:p>
    <w:p w14:paraId="25798F25" w14:textId="10787453" w:rsidR="00DF16DC" w:rsidRPr="00C70D85" w:rsidRDefault="00DF16DC" w:rsidP="00DF16DC">
      <w:pPr>
        <w:spacing w:after="120"/>
        <w:jc w:val="both"/>
        <w:rPr>
          <w:b/>
          <w:bCs/>
          <w:u w:val="single"/>
        </w:rPr>
      </w:pPr>
      <w:r>
        <w:rPr>
          <w:b/>
          <w:bCs/>
          <w:u w:val="single"/>
        </w:rPr>
        <w:t>Order</w:t>
      </w:r>
      <w:r w:rsidRPr="00C70D85">
        <w:rPr>
          <w:b/>
          <w:bCs/>
          <w:u w:val="single"/>
        </w:rPr>
        <w:t xml:space="preserve"> </w:t>
      </w:r>
      <w:r>
        <w:rPr>
          <w:b/>
          <w:bCs/>
          <w:u w:val="single"/>
        </w:rPr>
        <w:t>between determination of</w:t>
      </w:r>
      <w:r w:rsidRPr="00C70D85">
        <w:rPr>
          <w:b/>
          <w:bCs/>
          <w:u w:val="single"/>
        </w:rPr>
        <w:t xml:space="preserve"> </w:t>
      </w:r>
      <m:oMath>
        <m:d>
          <m:dPr>
            <m:ctrlPr>
              <w:rPr>
                <w:rFonts w:ascii="Cambria Math" w:hAnsi="Cambria Math"/>
                <w:b/>
                <w:bCs/>
                <w:u w:val="single"/>
                <w:lang w:eastAsia="zh-CN"/>
              </w:rPr>
            </m:ctrlPr>
          </m:dPr>
          <m:e>
            <m:r>
              <m:rPr>
                <m:sty m:val="b"/>
              </m:rPr>
              <w:rPr>
                <w:rFonts w:ascii="Cambria Math" w:hAnsi="Cambria Math"/>
                <w:u w:val="single"/>
                <w:lang w:eastAsia="zh-CN"/>
              </w:rPr>
              <m:t>X,Y</m:t>
            </m:r>
          </m:e>
        </m:d>
      </m:oMath>
      <w:r w:rsidRPr="00C70D85">
        <w:rPr>
          <w:b/>
          <w:bCs/>
          <w:u w:val="single"/>
          <w:lang w:eastAsia="zh-CN"/>
        </w:rPr>
        <w:t xml:space="preserve"> combination</w:t>
      </w:r>
      <w:r>
        <w:rPr>
          <w:b/>
          <w:bCs/>
          <w:u w:val="single"/>
          <w:lang w:eastAsia="zh-CN"/>
        </w:rPr>
        <w:t xml:space="preserve"> and span duration</w:t>
      </w:r>
    </w:p>
    <w:p w14:paraId="32C09B70" w14:textId="7EAB2F36" w:rsidR="006C7613" w:rsidRDefault="006C7613" w:rsidP="00FA45DD">
      <w:pPr>
        <w:spacing w:after="0"/>
        <w:jc w:val="both"/>
      </w:pPr>
      <w:r>
        <w:t xml:space="preserve">One aspect identified during the email discussion from RAN1#100bis-e is the </w:t>
      </w:r>
      <w:r w:rsidR="00E67D2B">
        <w:t xml:space="preserve">determination for the </w:t>
      </w:r>
      <w:r>
        <w:t xml:space="preserve">order of the following two </w:t>
      </w:r>
      <w:r w:rsidR="00BA2653">
        <w:t>operations</w:t>
      </w:r>
      <w:r>
        <w:t>:</w:t>
      </w:r>
    </w:p>
    <w:p w14:paraId="71B53A54" w14:textId="681B6AEE" w:rsidR="006C7613" w:rsidRDefault="006C7613" w:rsidP="00CF6383">
      <w:pPr>
        <w:spacing w:after="0"/>
        <w:jc w:val="both"/>
        <w:rPr>
          <w:kern w:val="2"/>
          <w:lang w:eastAsia="ja-JP"/>
        </w:rPr>
      </w:pPr>
    </w:p>
    <w:p w14:paraId="7EE22CF6" w14:textId="7A4EAC64" w:rsidR="00BA2653" w:rsidRPr="00BA2653" w:rsidRDefault="00BA2653" w:rsidP="00BA2653">
      <w:pPr>
        <w:spacing w:after="120"/>
        <w:jc w:val="both"/>
        <w:rPr>
          <w:kern w:val="2"/>
          <w:u w:val="single"/>
          <w:lang w:eastAsia="ja-JP"/>
        </w:rPr>
      </w:pPr>
      <w:r w:rsidRPr="00BA2653">
        <w:rPr>
          <w:kern w:val="2"/>
          <w:u w:val="single"/>
          <w:lang w:eastAsia="ja-JP"/>
        </w:rPr>
        <w:t>Operation 1</w:t>
      </w:r>
      <w:r w:rsidR="00DF16DC">
        <w:rPr>
          <w:kern w:val="2"/>
          <w:u w:val="single"/>
          <w:lang w:eastAsia="ja-JP"/>
        </w:rPr>
        <w:t xml:space="preserve"> (determination of span duration)</w:t>
      </w:r>
    </w:p>
    <w:tbl>
      <w:tblPr>
        <w:tblStyle w:val="TableGrid"/>
        <w:tblW w:w="9625" w:type="dxa"/>
        <w:jc w:val="center"/>
        <w:tblLook w:val="04A0" w:firstRow="1" w:lastRow="0" w:firstColumn="1" w:lastColumn="0" w:noHBand="0" w:noVBand="1"/>
      </w:tblPr>
      <w:tblGrid>
        <w:gridCol w:w="9625"/>
      </w:tblGrid>
      <w:tr w:rsidR="006C7613" w:rsidRPr="00FC130A" w14:paraId="18980F62" w14:textId="77777777" w:rsidTr="00000ED3">
        <w:trPr>
          <w:jc w:val="center"/>
        </w:trPr>
        <w:tc>
          <w:tcPr>
            <w:tcW w:w="9625" w:type="dxa"/>
          </w:tcPr>
          <w:p w14:paraId="508BA725" w14:textId="49C8B5A0" w:rsidR="006C7613" w:rsidRPr="00FC130A" w:rsidRDefault="006C7613" w:rsidP="00CF6383">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sidRPr="00CF6383">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sidRPr="00CF6383">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3EE64DD0" w14:textId="7DB987F3" w:rsidR="006C7613" w:rsidRDefault="006C7613" w:rsidP="00CF6383">
      <w:pPr>
        <w:spacing w:after="0"/>
        <w:jc w:val="both"/>
        <w:rPr>
          <w:kern w:val="2"/>
          <w:lang w:eastAsia="ja-JP"/>
        </w:rPr>
      </w:pPr>
    </w:p>
    <w:p w14:paraId="51A17A80" w14:textId="442C0331" w:rsidR="00BA2653" w:rsidRPr="00DF16DC" w:rsidRDefault="00BA2653" w:rsidP="00BA2653">
      <w:pPr>
        <w:spacing w:after="120"/>
        <w:jc w:val="both"/>
        <w:rPr>
          <w:kern w:val="2"/>
          <w:u w:val="single"/>
          <w:lang w:eastAsia="ja-JP"/>
        </w:rPr>
      </w:pPr>
      <w:r w:rsidRPr="00DF16DC">
        <w:rPr>
          <w:kern w:val="2"/>
          <w:u w:val="single"/>
          <w:lang w:eastAsia="ja-JP"/>
        </w:rPr>
        <w:t>Operation 2</w:t>
      </w:r>
      <w:r w:rsidR="00DF16DC" w:rsidRPr="00DF16DC">
        <w:rPr>
          <w:kern w:val="2"/>
          <w:u w:val="single"/>
          <w:lang w:eastAsia="ja-JP"/>
        </w:rPr>
        <w:t xml:space="preserve"> (determination of </w:t>
      </w:r>
      <m:oMath>
        <m:d>
          <m:dPr>
            <m:ctrlPr>
              <w:rPr>
                <w:rFonts w:ascii="Cambria Math" w:hAnsi="Cambria Math"/>
                <w:u w:val="single"/>
                <w:lang w:eastAsia="zh-CN"/>
              </w:rPr>
            </m:ctrlPr>
          </m:dPr>
          <m:e>
            <m:r>
              <m:rPr>
                <m:sty m:val="p"/>
              </m:rPr>
              <w:rPr>
                <w:rFonts w:ascii="Cambria Math" w:hAnsi="Cambria Math"/>
                <w:u w:val="single"/>
                <w:lang w:eastAsia="zh-CN"/>
              </w:rPr>
              <m:t>X,Y</m:t>
            </m:r>
          </m:e>
        </m:d>
      </m:oMath>
      <w:r w:rsidR="00DF16DC" w:rsidRPr="00DF16DC">
        <w:rPr>
          <w:u w:val="single"/>
          <w:lang w:eastAsia="zh-CN"/>
        </w:rPr>
        <w:t xml:space="preserve"> combination)</w:t>
      </w:r>
    </w:p>
    <w:tbl>
      <w:tblPr>
        <w:tblStyle w:val="TableGrid"/>
        <w:tblW w:w="9625" w:type="dxa"/>
        <w:jc w:val="center"/>
        <w:tblLook w:val="04A0" w:firstRow="1" w:lastRow="0" w:firstColumn="1" w:lastColumn="0" w:noHBand="0" w:noVBand="1"/>
      </w:tblPr>
      <w:tblGrid>
        <w:gridCol w:w="9625"/>
      </w:tblGrid>
      <w:tr w:rsidR="006C7613" w:rsidRPr="00FC130A" w14:paraId="28275183" w14:textId="77777777" w:rsidTr="00000ED3">
        <w:trPr>
          <w:jc w:val="center"/>
        </w:trPr>
        <w:tc>
          <w:tcPr>
            <w:tcW w:w="9625" w:type="dxa"/>
          </w:tcPr>
          <w:p w14:paraId="2E4F02B3" w14:textId="77777777" w:rsidR="006C7613" w:rsidRPr="00FC130A" w:rsidRDefault="006C7613" w:rsidP="00000ED3">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7299950F" w14:textId="066BAFCF" w:rsidR="006C7613" w:rsidRDefault="006C7613" w:rsidP="00CF6383">
      <w:pPr>
        <w:spacing w:after="0"/>
      </w:pPr>
    </w:p>
    <w:p w14:paraId="31B9DF36" w14:textId="7625E7FD" w:rsidR="00E67D2B" w:rsidRDefault="00CF6383" w:rsidP="00CF6383">
      <w:pPr>
        <w:spacing w:after="0"/>
        <w:jc w:val="both"/>
      </w:pPr>
      <w:r>
        <w:t xml:space="preserve">Given the supported </w:t>
      </w:r>
      <m:oMath>
        <m:d>
          <m:dPr>
            <m:ctrlPr>
              <w:rPr>
                <w:rFonts w:ascii="Cambria Math" w:hAnsi="Cambria Math"/>
                <w:lang w:eastAsia="zh-CN"/>
              </w:rPr>
            </m:ctrlPr>
          </m:dPr>
          <m:e>
            <m:r>
              <w:rPr>
                <w:rFonts w:ascii="Cambria Math" w:hAnsi="Cambria Math"/>
                <w:lang w:eastAsia="zh-CN"/>
              </w:rPr>
              <m:t>X,Y</m:t>
            </m:r>
          </m:e>
        </m:d>
      </m:oMath>
      <w:r>
        <w:rPr>
          <w:lang w:eastAsia="zh-CN"/>
        </w:rPr>
        <w:t xml:space="preserve"> combinations,</w:t>
      </w:r>
      <w:r>
        <w:rPr>
          <w:lang w:eastAsia="ko-KR"/>
        </w:rPr>
        <w:t xml:space="preserve"> </w:t>
      </w:r>
      <w:r>
        <w:t xml:space="preserve">the ordering </w:t>
      </w:r>
      <w:r w:rsidR="00E67D2B">
        <w:t>for “Operation 1” and “Operation 2” needs to be clarified</w:t>
      </w:r>
      <w:r>
        <w:t xml:space="preserve"> 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=2</m:t>
        </m:r>
      </m:oMath>
      <w:r w:rsidR="00E67D2B">
        <w:rPr>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=1</m:t>
        </m:r>
      </m:oMath>
      <w:r w:rsidR="00E67D2B">
        <w:rPr>
          <w:lang w:eastAsia="zh-CN"/>
        </w:rPr>
        <w:t xml:space="preserve">. Clearly, </w:t>
      </w:r>
      <w:r>
        <w:rPr>
          <w:lang w:eastAsia="zh-CN"/>
        </w:rPr>
        <w:t xml:space="preserve">if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=3</m:t>
        </m:r>
      </m:oMath>
      <w:r>
        <w:rPr>
          <w:lang w:eastAsia="zh-CN"/>
        </w:rPr>
        <w:t xml:space="preserve"> and if search space sets are not misconfigured, </w:t>
      </w:r>
      <w:r>
        <w:rPr>
          <w:lang w:eastAsia="ko-KR"/>
        </w:rPr>
        <w:t>a separation of every two consecutive PDCCH monitoring spans</w:t>
      </w:r>
      <w:r>
        <w:t xml:space="preserve"> should be at least </w:t>
      </w:r>
      <m:oMath>
        <m:r>
          <m:rPr>
            <m:sty m:val="p"/>
          </m:rPr>
          <w:rPr>
            <w:rFonts w:ascii="Cambria Math" w:hAnsi="Cambria Math"/>
            <w:lang w:eastAsia="zh-CN"/>
          </w:rPr>
          <m:t>X</m:t>
        </m:r>
        <m:r>
          <w:rPr>
            <w:rFonts w:ascii="Cambria Math" w:hAnsi="Cambria Math"/>
            <w:lang w:eastAsia="zh-CN"/>
          </w:rPr>
          <m:t>=4</m:t>
        </m:r>
      </m:oMath>
      <w:r w:rsidR="00F754DA">
        <w:t xml:space="preserve"> </w:t>
      </w:r>
      <w:r>
        <w:t xml:space="preserve">symbols and then it does not matter which of the above </w:t>
      </w:r>
      <w:r w:rsidR="00BA2653">
        <w:t xml:space="preserve">operations </w:t>
      </w:r>
      <w:r>
        <w:t xml:space="preserve">is performed first. </w:t>
      </w:r>
    </w:p>
    <w:p w14:paraId="324F86F9" w14:textId="77777777" w:rsidR="00E67D2B" w:rsidRDefault="00E67D2B" w:rsidP="00CF6383">
      <w:pPr>
        <w:spacing w:after="0"/>
        <w:jc w:val="both"/>
      </w:pPr>
    </w:p>
    <w:p w14:paraId="6C44526B" w14:textId="6687E80C" w:rsidR="00CF6383" w:rsidRDefault="00BA2653" w:rsidP="00CF6383">
      <w:pPr>
        <w:spacing w:after="0"/>
        <w:jc w:val="both"/>
        <w:rPr>
          <w:lang w:eastAsia="zh-CN"/>
        </w:rPr>
      </w:pPr>
      <w:r>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=2</m:t>
        </m:r>
      </m:oMath>
      <w:r w:rsidR="00E67D2B">
        <w:rPr>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=1</m:t>
        </m:r>
      </m:oMath>
      <w:r>
        <w:rPr>
          <w:lang w:eastAsia="zh-CN"/>
        </w:rPr>
        <w:t xml:space="preserve">, if “Operation 1” is performed first and if the UE reports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=(2, 2)</m:t>
        </m:r>
      </m:oMath>
      <w:r>
        <w:rPr>
          <w:lang w:eastAsia="zh-CN"/>
        </w:rPr>
        <w:t>, then</w:t>
      </w:r>
      <w: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=2</m:t>
        </m:r>
      </m:oMath>
      <w:r>
        <w:rPr>
          <w:lang w:eastAsia="zh-CN"/>
        </w:rPr>
        <w:t>. Then</w:t>
      </w:r>
      <w:r w:rsidR="0043511B">
        <w:rPr>
          <w:lang w:eastAsia="zh-CN"/>
        </w:rPr>
        <w:t xml:space="preserve">, assuming that </w:t>
      </w:r>
      <m:oMath>
        <m:sSub>
          <m:sSubPr>
            <m:ctrlPr>
              <w:rPr>
                <w:rFonts w:ascii="Cambria Math" w:eastAsiaTheme="minorEastAsia" w:hAnsi="Cambria Math"/>
                <w:i/>
                <w:lang w:eastAsia="zh-CN"/>
              </w:rPr>
            </m:ctrlPr>
          </m:sSubPr>
          <m:e>
            <m:r>
              <w:rPr>
                <w:rFonts w:ascii="Cambria Math" w:eastAsiaTheme="minorEastAsia" w:hAnsi="Cambria Math"/>
                <w:lang w:eastAsia="zh-CN"/>
              </w:rPr>
              <m:t>Y=d</m:t>
            </m:r>
          </m:e>
          <m:sub>
            <m:r>
              <m:rPr>
                <m:sty m:val="p"/>
              </m:rPr>
              <w:rPr>
                <w:rFonts w:ascii="Cambria Math" w:eastAsiaTheme="minorEastAsia" w:hAnsi="Cambria Math"/>
                <w:lang w:eastAsia="zh-CN"/>
              </w:rPr>
              <m:t>span</m:t>
            </m:r>
          </m:sub>
        </m:sSub>
      </m:oMath>
      <w:r w:rsidR="0043511B">
        <w:rPr>
          <w:lang w:eastAsia="zh-CN"/>
        </w:rPr>
        <w:t xml:space="preserve"> in “Operation 2”, only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=(2, 2)</m:t>
        </m:r>
      </m:oMath>
      <w:r w:rsidR="0043511B">
        <w:rPr>
          <w:lang w:eastAsia="zh-CN"/>
        </w:rPr>
        <w:t xml:space="preserve"> is possible even if the configuration of search space sets allows for e.g.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sidR="0043511B">
        <w:rPr>
          <w:lang w:eastAsia="zh-CN"/>
        </w:rPr>
        <w:t xml:space="preserve">. </w:t>
      </w:r>
      <w:r w:rsidR="00571624">
        <w:rPr>
          <w:lang w:eastAsia="zh-CN"/>
        </w:rPr>
        <w:t xml:space="preserve">However, such an event could in principle be avoided by the network by not configuring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=2</m:t>
        </m:r>
      </m:oMath>
      <w:r w:rsidR="00571624">
        <w:rPr>
          <w:lang w:eastAsia="zh-CN"/>
        </w:rPr>
        <w:t xml:space="preserve"> </w:t>
      </w:r>
      <w:r w:rsidR="00E67D2B">
        <w:rPr>
          <w:lang w:eastAsia="zh-CN"/>
        </w:rPr>
        <w:t xml:space="preserve">or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=1</m:t>
        </m:r>
      </m:oMath>
      <w:r w:rsidR="00E67D2B">
        <w:rPr>
          <w:lang w:eastAsia="zh-CN"/>
        </w:rPr>
        <w:t xml:space="preserve"> </w:t>
      </w:r>
      <w:r w:rsidR="00571624">
        <w:rPr>
          <w:lang w:eastAsia="zh-CN"/>
        </w:rPr>
        <w:t xml:space="preserve">if the search space configuration is such that it could result to e.g.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sidR="00571624">
        <w:rPr>
          <w:lang w:eastAsia="zh-CN"/>
        </w:rPr>
        <w:t xml:space="preserve">. </w:t>
      </w:r>
      <w:r w:rsidR="00F754DA">
        <w:rPr>
          <w:lang w:eastAsia="zh-CN"/>
        </w:rPr>
        <w:t xml:space="preserve">However, this is an unnecessary restriction and can have other side effects such as reduced coverage. </w:t>
      </w:r>
      <w:r w:rsidR="00571624">
        <w:rPr>
          <w:lang w:eastAsia="zh-CN"/>
        </w:rPr>
        <w:t xml:space="preserve">If “Operation 2” is performed first, then if the result is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sidR="00571624">
        <w:rPr>
          <w:lang w:eastAsia="zh-CN"/>
        </w:rPr>
        <w:t xml:space="preserve"> 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=(7, 3)</m:t>
        </m:r>
      </m:oMath>
      <w:r w:rsidR="00571624">
        <w:rPr>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=3</m:t>
        </m:r>
      </m:oMath>
      <w:r w:rsidR="00571624">
        <w:rPr>
          <w:lang w:eastAsia="zh-CN"/>
        </w:rPr>
        <w:t xml:space="preserve"> regardless of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R="00571624">
        <w:rPr>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R="00F754DA">
        <w:rPr>
          <w:lang w:eastAsia="zh-CN"/>
        </w:rPr>
        <w:t>.</w:t>
      </w:r>
      <w:r w:rsidR="00571624">
        <w:rPr>
          <w:lang w:eastAsia="zh-CN"/>
        </w:rPr>
        <w:t xml:space="preserve"> </w:t>
      </w:r>
      <w:r w:rsidR="00F754DA">
        <w:rPr>
          <w:lang w:eastAsia="zh-CN"/>
        </w:rPr>
        <w:t>I</w:t>
      </w:r>
      <w:r w:rsidR="00571624">
        <w:rPr>
          <w:lang w:eastAsia="zh-CN"/>
        </w:rPr>
        <w:t xml:space="preserve">f the result is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=(2, 2)</m:t>
        </m:r>
      </m:oMath>
      <w:r w:rsidR="00571624">
        <w:rPr>
          <w:lang w:eastAsia="zh-CN"/>
        </w:rPr>
        <w:t>,</w:t>
      </w:r>
      <w:r w:rsidR="00F754DA">
        <w:rPr>
          <w:lang w:eastAsia="zh-CN"/>
        </w:rPr>
        <w:t xml:space="preserve"> then</w:t>
      </w:r>
      <w:r w:rsidR="00571624">
        <w:rPr>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=2</m:t>
        </m:r>
      </m:oMath>
      <w:r w:rsidR="00571624">
        <w:rPr>
          <w:lang w:eastAsia="zh-CN"/>
        </w:rPr>
        <w:t xml:space="preserve"> regardless of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sidR="00571624">
        <w:rPr>
          <w:lang w:eastAsia="zh-CN"/>
        </w:rPr>
        <w:t xml:space="preserve"> or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R="00571624">
        <w:rPr>
          <w:lang w:eastAsia="zh-CN"/>
        </w:rPr>
        <w:t xml:space="preserve"> as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=3</m:t>
        </m:r>
      </m:oMath>
      <w:r w:rsidR="00571624">
        <w:rPr>
          <w:lang w:eastAsia="zh-CN"/>
        </w:rPr>
        <w:t xml:space="preserve"> would be a</w:t>
      </w:r>
      <w:r w:rsidR="00F754DA">
        <w:rPr>
          <w:lang w:eastAsia="zh-CN"/>
        </w:rPr>
        <w:t xml:space="preserve"> misconfiguration 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=(2, 2)</m:t>
        </m:r>
      </m:oMath>
      <w:r w:rsidR="00571624">
        <w:rPr>
          <w:lang w:eastAsia="zh-CN"/>
        </w:rPr>
        <w:t>. Therefore,</w:t>
      </w:r>
      <w:r w:rsidR="00E67D2B">
        <w:rPr>
          <w:lang w:eastAsia="zh-CN"/>
        </w:rPr>
        <w:t xml:space="preserve"> if “Operation 2” is performed first, </w:t>
      </w:r>
      <w:r w:rsidR="00571624">
        <w:rPr>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571624">
        <w:rPr>
          <w:lang w:eastAsia="zh-CN"/>
        </w:rPr>
        <w:t xml:space="preserve"> is irrelevant. Overall, there is less specification ambiguity and there is no network restriction if “Operation 2” is performed first. Then,</w:t>
      </w:r>
      <w:r w:rsidR="00F754DA">
        <w:rPr>
          <w:lang w:eastAsia="zh-CN"/>
        </w:rPr>
        <w:t xml:space="preserve"> the Rel-15 component of</w:t>
      </w:r>
      <w:r w:rsidR="00571624">
        <w:rPr>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sidR="00571624">
        <w:rPr>
          <w:lang w:eastAsia="zh-CN"/>
        </w:rPr>
        <w:t xml:space="preserve"> is unnecessary </w:t>
      </w:r>
      <w:r w:rsidR="00F754DA">
        <w:rPr>
          <w:lang w:eastAsia="zh-CN"/>
        </w:rPr>
        <w:t xml:space="preserve">for Rel-16 PDCCH monitoring </w:t>
      </w:r>
      <w:r w:rsidR="00571624">
        <w:rPr>
          <w:lang w:eastAsia="zh-CN"/>
        </w:rPr>
        <w:t xml:space="preserve">and the specifications can be simplified </w:t>
      </w:r>
      <w:r w:rsidR="00E67D2B">
        <w:rPr>
          <w:lang w:eastAsia="zh-CN"/>
        </w:rPr>
        <w:t>since</w:t>
      </w:r>
      <w:r w:rsidR="00571624">
        <w:rPr>
          <w:lang w:eastAsia="zh-CN"/>
        </w:rPr>
        <w:t xml:space="preserve"> the duration of a span </w:t>
      </w:r>
      <w:r w:rsidR="00E67D2B">
        <w:rPr>
          <w:lang w:eastAsia="zh-CN"/>
        </w:rPr>
        <w:t>i</w:t>
      </w:r>
      <w:r w:rsidR="00571624">
        <w:rPr>
          <w:lang w:eastAsia="zh-CN"/>
        </w:rPr>
        <w:t xml:space="preserve">s the </w:t>
      </w:r>
      <w:r w:rsidR="00F754DA">
        <w:rPr>
          <w:lang w:eastAsia="zh-CN"/>
        </w:rPr>
        <w:t>value of</w:t>
      </w:r>
      <w:r w:rsidR="00571624">
        <w:rPr>
          <w:lang w:eastAsia="zh-CN"/>
        </w:rPr>
        <w:t xml:space="preserve"> </w:t>
      </w:r>
      <m:oMath>
        <m:r>
          <w:rPr>
            <w:rFonts w:ascii="Cambria Math" w:eastAsiaTheme="minorEastAsia" w:hAnsi="Cambria Math"/>
            <w:lang w:eastAsia="zh-CN"/>
          </w:rPr>
          <m:t>Y</m:t>
        </m:r>
      </m:oMath>
      <w:r w:rsidR="00571624">
        <w:rPr>
          <w:lang w:eastAsia="zh-CN"/>
        </w:rPr>
        <w:t xml:space="preserve"> resulting from “Operation 2”. </w:t>
      </w:r>
    </w:p>
    <w:p w14:paraId="1BDBC252" w14:textId="58BA90E4" w:rsidR="00325C6B" w:rsidRDefault="00325C6B" w:rsidP="00CF6383">
      <w:pPr>
        <w:spacing w:after="0"/>
        <w:jc w:val="both"/>
        <w:rPr>
          <w:lang w:eastAsia="zh-CN"/>
        </w:rPr>
      </w:pPr>
    </w:p>
    <w:p w14:paraId="08555126" w14:textId="5652D686" w:rsidR="00325C6B" w:rsidRPr="007C480A" w:rsidRDefault="00E67D2B" w:rsidP="00CF6383">
      <w:pPr>
        <w:spacing w:after="0"/>
        <w:jc w:val="both"/>
        <w:rPr>
          <w:i/>
          <w:iCs/>
          <w:u w:val="single"/>
        </w:rPr>
      </w:pPr>
      <w:r w:rsidRPr="007C480A">
        <w:rPr>
          <w:b/>
          <w:bCs/>
          <w:u w:val="single"/>
          <w:lang w:eastAsia="zh-CN"/>
        </w:rPr>
        <w:t>Observation</w:t>
      </w:r>
      <w:r w:rsidR="00325C6B" w:rsidRPr="007C480A">
        <w:rPr>
          <w:b/>
          <w:bCs/>
          <w:u w:val="single"/>
          <w:lang w:eastAsia="zh-CN"/>
        </w:rPr>
        <w:t xml:space="preserve"> </w:t>
      </w:r>
      <w:r w:rsidR="00F754DA" w:rsidRPr="007C480A">
        <w:rPr>
          <w:b/>
          <w:bCs/>
          <w:u w:val="single"/>
          <w:lang w:eastAsia="zh-CN"/>
        </w:rPr>
        <w:t>1</w:t>
      </w:r>
      <w:r w:rsidR="00325C6B" w:rsidRPr="007C480A">
        <w:rPr>
          <w:i/>
          <w:iCs/>
          <w:u w:val="single"/>
          <w:lang w:eastAsia="zh-CN"/>
        </w:rPr>
        <w:t xml:space="preserve">: </w:t>
      </w:r>
      <w:r w:rsidRPr="007C480A">
        <w:rPr>
          <w:i/>
          <w:iCs/>
          <w:u w:val="single"/>
        </w:rPr>
        <w:t>If a</w:t>
      </w:r>
      <w:r w:rsidR="005A078C" w:rsidRPr="007C480A">
        <w:rPr>
          <w:i/>
          <w:iCs/>
          <w:u w:val="single"/>
        </w:rPr>
        <w:t xml:space="preserve"> UE first determines a combination </w:t>
      </w:r>
      <m:oMath>
        <m:d>
          <m:dPr>
            <m:ctrlPr>
              <w:rPr>
                <w:rFonts w:ascii="Cambria Math" w:hAnsi="Cambria Math"/>
                <w:i/>
                <w:iCs/>
                <w:u w:val="single"/>
                <w:lang w:eastAsia="zh-CN"/>
              </w:rPr>
            </m:ctrlPr>
          </m:dPr>
          <m:e>
            <m:r>
              <w:rPr>
                <w:rFonts w:ascii="Cambria Math" w:hAnsi="Cambria Math"/>
                <w:u w:val="single"/>
                <w:lang w:eastAsia="zh-CN"/>
              </w:rPr>
              <m:t>X,Y</m:t>
            </m:r>
          </m:e>
        </m:d>
      </m:oMath>
      <w:r w:rsidR="005A078C" w:rsidRPr="007C480A">
        <w:rPr>
          <w:i/>
          <w:iCs/>
          <w:u w:val="single"/>
        </w:rPr>
        <w:t xml:space="preserve"> for PDCCH monitoring as the combination resulting to a </w:t>
      </w:r>
      <w:r w:rsidR="005A078C" w:rsidRPr="007C480A">
        <w:rPr>
          <w:i/>
          <w:iCs/>
          <w:u w:val="single"/>
          <w:lang w:eastAsia="ko-KR"/>
        </w:rPr>
        <w:t>separation of every two consecutive PDCCH monitoring spans</w:t>
      </w:r>
      <w:r w:rsidR="005A078C" w:rsidRPr="007C480A">
        <w:rPr>
          <w:i/>
          <w:iCs/>
          <w:u w:val="single"/>
        </w:rPr>
        <w:t xml:space="preserve"> that is at least </w:t>
      </w:r>
      <m:oMath>
        <m:r>
          <w:rPr>
            <w:rFonts w:ascii="Cambria Math" w:hAnsi="Cambria Math"/>
            <w:u w:val="single"/>
          </w:rPr>
          <m:t>X</m:t>
        </m:r>
      </m:oMath>
      <w:r w:rsidR="005A078C" w:rsidRPr="007C480A">
        <w:rPr>
          <w:i/>
          <w:iCs/>
          <w:u w:val="single"/>
        </w:rPr>
        <w:t xml:space="preserve"> and has the largest maximum number of </w:t>
      </w:r>
      <m:oMath>
        <m:sSubSup>
          <m:sSubSupPr>
            <m:ctrlPr>
              <w:rPr>
                <w:rFonts w:ascii="Cambria Math" w:eastAsia="SimSun" w:hAnsi="Cambria Math"/>
                <w:i/>
                <w:iCs/>
                <w:u w:val="single"/>
                <w:lang w:eastAsia="zh-CN"/>
              </w:rPr>
            </m:ctrlPr>
          </m:sSubSupPr>
          <m:e>
            <m:r>
              <w:rPr>
                <w:rFonts w:ascii="Cambria Math" w:eastAsia="SimSun" w:hAnsi="Cambria Math"/>
                <w:u w:val="single"/>
                <w:lang w:eastAsia="zh-CN"/>
              </w:rPr>
              <m:t>C</m:t>
            </m:r>
          </m:e>
          <m:sub>
            <m:r>
              <w:rPr>
                <w:rFonts w:ascii="Cambria Math" w:eastAsia="SimSun" w:hAnsi="Cambria Math"/>
                <w:u w:val="single"/>
                <w:lang w:eastAsia="zh-CN"/>
              </w:rPr>
              <m:t>PDCCH</m:t>
            </m:r>
          </m:sub>
          <m:sup>
            <m:r>
              <w:rPr>
                <w:rFonts w:ascii="Cambria Math" w:eastAsia="SimSun" w:hAnsi="Cambria Math"/>
                <w:u w:val="single"/>
                <w:lang w:eastAsia="zh-CN"/>
              </w:rPr>
              <m:t>max,</m:t>
            </m:r>
            <m:d>
              <m:dPr>
                <m:ctrlPr>
                  <w:rPr>
                    <w:rFonts w:ascii="Cambria Math" w:eastAsia="SimSun" w:hAnsi="Cambria Math"/>
                    <w:i/>
                    <w:iCs/>
                    <w:u w:val="single"/>
                    <w:lang w:eastAsia="zh-CN"/>
                  </w:rPr>
                </m:ctrlPr>
              </m:dPr>
              <m:e>
                <m:r>
                  <w:rPr>
                    <w:rFonts w:ascii="Cambria Math" w:eastAsia="SimSun" w:hAnsi="Cambria Math"/>
                    <w:u w:val="single"/>
                    <w:lang w:eastAsia="zh-CN"/>
                  </w:rPr>
                  <m:t>X,Y</m:t>
                </m:r>
              </m:e>
            </m:d>
            <m:r>
              <w:rPr>
                <w:rFonts w:ascii="Cambria Math" w:eastAsia="SimSun" w:hAnsi="Cambria Math"/>
                <w:u w:val="single"/>
                <w:lang w:eastAsia="zh-CN"/>
              </w:rPr>
              <m:t>,μ</m:t>
            </m:r>
          </m:sup>
        </m:sSubSup>
      </m:oMath>
      <w:r w:rsidR="005A078C" w:rsidRPr="007C480A">
        <w:rPr>
          <w:i/>
          <w:iCs/>
          <w:u w:val="single"/>
          <w:lang w:eastAsia="zh-CN"/>
        </w:rPr>
        <w:t xml:space="preserve"> and </w:t>
      </w:r>
      <m:oMath>
        <m:sSubSup>
          <m:sSubSupPr>
            <m:ctrlPr>
              <w:rPr>
                <w:rFonts w:ascii="Cambria Math" w:hAnsi="Cambria Math"/>
                <w:i/>
                <w:iCs/>
                <w:u w:val="single"/>
                <w:lang w:eastAsia="zh-CN"/>
              </w:rPr>
            </m:ctrlPr>
          </m:sSubSupPr>
          <m:e>
            <m:r>
              <w:rPr>
                <w:rFonts w:ascii="Cambria Math" w:hAnsi="Cambria Math"/>
                <w:u w:val="single"/>
                <w:lang w:eastAsia="zh-CN"/>
              </w:rPr>
              <m:t>M</m:t>
            </m:r>
          </m:e>
          <m:sub>
            <m:r>
              <w:rPr>
                <w:rFonts w:ascii="Cambria Math" w:hAnsi="Cambria Math"/>
                <w:u w:val="single"/>
                <w:lang w:eastAsia="zh-CN"/>
              </w:rPr>
              <m:t>PDCCH</m:t>
            </m:r>
          </m:sub>
          <m:sup>
            <m:r>
              <w:rPr>
                <w:rFonts w:ascii="Cambria Math" w:hAnsi="Cambria Math"/>
                <w:u w:val="single"/>
                <w:lang w:eastAsia="zh-CN"/>
              </w:rPr>
              <m:t>max,</m:t>
            </m:r>
            <m:d>
              <m:dPr>
                <m:ctrlPr>
                  <w:rPr>
                    <w:rFonts w:ascii="Cambria Math" w:hAnsi="Cambria Math"/>
                    <w:i/>
                    <w:iCs/>
                    <w:u w:val="single"/>
                    <w:lang w:eastAsia="zh-CN"/>
                  </w:rPr>
                </m:ctrlPr>
              </m:dPr>
              <m:e>
                <m:r>
                  <w:rPr>
                    <w:rFonts w:ascii="Cambria Math" w:hAnsi="Cambria Math"/>
                    <w:u w:val="single"/>
                    <w:lang w:eastAsia="zh-CN"/>
                  </w:rPr>
                  <m:t>X,Y</m:t>
                </m:r>
              </m:e>
            </m:d>
            <m:r>
              <w:rPr>
                <w:rFonts w:ascii="Cambria Math" w:hAnsi="Cambria Math"/>
                <w:u w:val="single"/>
                <w:lang w:eastAsia="zh-CN"/>
              </w:rPr>
              <m:t>,μ</m:t>
            </m:r>
          </m:sup>
        </m:sSubSup>
      </m:oMath>
      <w:r w:rsidRPr="007C480A">
        <w:rPr>
          <w:i/>
          <w:iCs/>
          <w:u w:val="single"/>
          <w:lang w:eastAsia="zh-CN"/>
        </w:rPr>
        <w:t>, the</w:t>
      </w:r>
      <w:r w:rsidR="005A078C" w:rsidRPr="007C480A">
        <w:rPr>
          <w:i/>
          <w:iCs/>
          <w:u w:val="single"/>
        </w:rPr>
        <w:t xml:space="preserve"> duration of a span is </w:t>
      </w:r>
      <m:oMath>
        <m:r>
          <w:rPr>
            <w:rFonts w:ascii="Cambria Math" w:eastAsiaTheme="minorEastAsia" w:hAnsi="Cambria Math"/>
            <w:u w:val="single"/>
            <w:lang w:eastAsia="zh-CN"/>
          </w:rPr>
          <m:t>Y</m:t>
        </m:r>
      </m:oMath>
      <w:r w:rsidR="005A078C" w:rsidRPr="007C480A">
        <w:rPr>
          <w:i/>
          <w:iCs/>
          <w:u w:val="single"/>
          <w:lang w:eastAsia="zh-CN"/>
        </w:rPr>
        <w:t xml:space="preserve">. </w:t>
      </w:r>
    </w:p>
    <w:p w14:paraId="32765B70" w14:textId="019EA10C" w:rsidR="006C7613" w:rsidRDefault="006C7613" w:rsidP="00CF6383">
      <w:pPr>
        <w:spacing w:after="0"/>
        <w:jc w:val="both"/>
      </w:pPr>
    </w:p>
    <w:p w14:paraId="0EB5A52B" w14:textId="4856DF41" w:rsidR="005A078C" w:rsidRPr="00F754DA" w:rsidRDefault="005A078C" w:rsidP="005A078C">
      <w:pPr>
        <w:spacing w:after="120"/>
        <w:jc w:val="both"/>
        <w:rPr>
          <w:b/>
          <w:bCs/>
          <w:u w:val="single"/>
        </w:rPr>
      </w:pPr>
      <w:r w:rsidRPr="00F754DA">
        <w:rPr>
          <w:b/>
          <w:bCs/>
          <w:u w:val="single"/>
        </w:rPr>
        <w:t xml:space="preserve">Proposal </w:t>
      </w:r>
      <w:r w:rsidR="00F754DA" w:rsidRPr="00F754DA">
        <w:rPr>
          <w:b/>
          <w:bCs/>
          <w:u w:val="single"/>
        </w:rPr>
        <w:t>3</w:t>
      </w:r>
      <w:r w:rsidRPr="00F754DA">
        <w:rPr>
          <w:b/>
          <w:bCs/>
          <w:u w:val="single"/>
        </w:rPr>
        <w:t>: Update the following text in [1] as</w:t>
      </w:r>
    </w:p>
    <w:tbl>
      <w:tblPr>
        <w:tblStyle w:val="TableGrid"/>
        <w:tblW w:w="9625" w:type="dxa"/>
        <w:jc w:val="center"/>
        <w:tblLook w:val="04A0" w:firstRow="1" w:lastRow="0" w:firstColumn="1" w:lastColumn="0" w:noHBand="0" w:noVBand="1"/>
      </w:tblPr>
      <w:tblGrid>
        <w:gridCol w:w="9625"/>
      </w:tblGrid>
      <w:tr w:rsidR="005A078C" w:rsidRPr="00FC130A" w14:paraId="0D42B41E" w14:textId="77777777" w:rsidTr="00000ED3">
        <w:trPr>
          <w:jc w:val="center"/>
        </w:trPr>
        <w:tc>
          <w:tcPr>
            <w:tcW w:w="9625" w:type="dxa"/>
          </w:tcPr>
          <w:p w14:paraId="698E2588" w14:textId="26B5FE2F" w:rsidR="005A078C" w:rsidRPr="00FC130A" w:rsidRDefault="005A078C" w:rsidP="00000ED3">
            <w:ins w:id="34" w:author="Samsung" w:date="2020-05-11T22:03:00Z">
              <w:r>
                <w:t xml:space="preserve">If a </w:t>
              </w:r>
            </w:ins>
            <w:ins w:id="35" w:author="Samsung" w:date="2020-05-11T22:25:00Z">
              <w:r w:rsidR="0060601C">
                <w:t xml:space="preserve">UE </w:t>
              </w:r>
            </w:ins>
            <w:ins w:id="36" w:author="Samsung" w:date="2020-05-11T22:03:00Z">
              <w:r>
                <w:t>monitor</w:t>
              </w:r>
            </w:ins>
            <w:ins w:id="37" w:author="Samsung" w:date="2020-05-11T22:25:00Z">
              <w:r w:rsidR="0060601C">
                <w:t>s</w:t>
              </w:r>
            </w:ins>
            <w:ins w:id="38" w:author="Samsung" w:date="2020-05-11T22:03:00Z">
              <w:r>
                <w:t xml:space="preserve"> PDCCH on a cell according to </w:t>
              </w:r>
              <w:r>
                <w:rPr>
                  <w:lang w:eastAsia="ko-KR"/>
                </w:rPr>
                <w:t xml:space="preserve">combination </w:t>
              </w:r>
            </w:ins>
            <m:oMath>
              <m:d>
                <m:dPr>
                  <m:ctrlPr>
                    <w:ins w:id="39" w:author="Samsung" w:date="2020-05-11T22:03:00Z">
                      <w:rPr>
                        <w:rFonts w:ascii="Cambria Math" w:hAnsi="Cambria Math"/>
                        <w:lang w:eastAsia="zh-CN"/>
                      </w:rPr>
                    </w:ins>
                  </m:ctrlPr>
                </m:dPr>
                <m:e>
                  <m:r>
                    <w:ins w:id="40" w:author="Samsung" w:date="2020-05-11T22:03:00Z">
                      <w:rPr>
                        <w:rFonts w:ascii="Cambria Math" w:hAnsi="Cambria Math"/>
                        <w:lang w:eastAsia="zh-CN"/>
                      </w:rPr>
                      <m:t>X,Y</m:t>
                    </w:ins>
                  </m:r>
                </m:e>
              </m:d>
            </m:oMath>
            <w:ins w:id="41" w:author="Samsung" w:date="2020-05-11T22:03:00Z">
              <w:r>
                <w:rPr>
                  <w:lang w:eastAsia="zh-CN"/>
                </w:rPr>
                <w:t>,</w:t>
              </w:r>
              <w:r>
                <w:t xml:space="preserve"> </w:t>
              </w:r>
            </w:ins>
            <w:del w:id="42" w:author="Samsung" w:date="2020-05-11T22:03:00Z">
              <w:r w:rsidRPr="00504618" w:rsidDel="005A078C">
                <w:delText>T</w:delText>
              </w:r>
            </w:del>
            <w:ins w:id="43" w:author="Samsung" w:date="2020-05-11T22:03:00Z">
              <w:r>
                <w:t>t</w:t>
              </w:r>
            </w:ins>
            <w:r w:rsidRPr="00504618">
              <w:t>he duration</w:t>
            </w:r>
            <w:r>
              <w:t xml:space="preserve"> of a span</w:t>
            </w:r>
            <w:r w:rsidRPr="00504618">
              <w:t xml:space="preserve"> is</w:t>
            </w:r>
            <w:ins w:id="44" w:author="Samsung" w:date="2020-05-11T22:02:00Z">
              <w:r>
                <w:t xml:space="preserve"> </w:t>
              </w:r>
            </w:ins>
            <m:oMath>
              <m:r>
                <w:ins w:id="45" w:author="Samsung" w:date="2020-05-11T22:02:00Z">
                  <w:rPr>
                    <w:rFonts w:ascii="Cambria Math" w:eastAsiaTheme="minorEastAsia" w:hAnsi="Cambria Math"/>
                    <w:lang w:eastAsia="zh-CN"/>
                  </w:rPr>
                  <m:t>Y</m:t>
                </w:ins>
              </m:r>
              <m:r>
                <w:del w:id="46" w:author="Samsung" w:date="2020-05-11T22:02:00Z">
                  <m:rPr>
                    <m:sty m:val="p"/>
                  </m:rPr>
                  <w:rPr>
                    <w:rFonts w:ascii="Cambria Math" w:hAnsi="Cambria Math"/>
                    <w:rPrChange w:id="47" w:author="Samsung" w:date="2020-05-11T22:02:00Z">
                      <w:rPr>
                        <w:rFonts w:ascii="Cambria Math" w:hAnsi="Cambria Math"/>
                      </w:rPr>
                    </w:rPrChange>
                  </w:rPr>
                  <m:t xml:space="preserve"> </m:t>
                </w:del>
              </m:r>
              <m:sSub>
                <m:sSubPr>
                  <m:ctrlPr>
                    <w:del w:id="48" w:author="Samsung" w:date="2020-05-11T22:02:00Z">
                      <w:rPr>
                        <w:rFonts w:ascii="Cambria Math" w:eastAsiaTheme="minorEastAsia" w:hAnsi="Cambria Math"/>
                        <w:i/>
                        <w:lang w:eastAsia="zh-CN"/>
                      </w:rPr>
                    </w:del>
                  </m:ctrlPr>
                </m:sSubPr>
                <m:e>
                  <m:r>
                    <w:del w:id="49" w:author="Samsung" w:date="2020-05-11T22:02:00Z">
                      <w:rPr>
                        <w:rFonts w:ascii="Cambria Math" w:eastAsiaTheme="minorEastAsia" w:hAnsi="Cambria Math"/>
                        <w:lang w:eastAsia="zh-CN"/>
                        <w:rPrChange w:id="50" w:author="Samsung" w:date="2020-05-11T22:02:00Z">
                          <w:rPr>
                            <w:rFonts w:ascii="Cambria Math" w:eastAsiaTheme="minorEastAsia" w:hAnsi="Cambria Math"/>
                            <w:lang w:eastAsia="zh-CN"/>
                          </w:rPr>
                        </w:rPrChange>
                      </w:rPr>
                      <m:t>d</m:t>
                    </w:del>
                  </m:r>
                </m:e>
                <m:sub>
                  <m:r>
                    <w:del w:id="51" w:author="Samsung" w:date="2020-05-11T22:02:00Z">
                      <m:rPr>
                        <m:sty m:val="p"/>
                      </m:rPr>
                      <w:rPr>
                        <w:rFonts w:ascii="Cambria Math" w:eastAsiaTheme="minorEastAsia" w:hAnsi="Cambria Math"/>
                        <w:lang w:eastAsia="zh-CN"/>
                        <w:rPrChange w:id="52" w:author="Samsung" w:date="2020-05-11T22:02:00Z">
                          <w:rPr>
                            <w:rFonts w:ascii="Cambria Math" w:eastAsiaTheme="minorEastAsia" w:hAnsi="Cambria Math"/>
                            <w:lang w:eastAsia="zh-CN"/>
                          </w:rPr>
                        </w:rPrChange>
                      </w:rPr>
                      <m:t>span</m:t>
                    </w:del>
                  </m:r>
                </m:sub>
              </m:sSub>
              <m:r>
                <w:del w:id="53" w:author="Samsung" w:date="2020-05-11T22:02:00Z">
                  <w:rPr>
                    <w:rFonts w:ascii="Cambria Math" w:eastAsiaTheme="minorEastAsia" w:hAnsi="Cambria Math"/>
                    <w:lang w:eastAsia="zh-CN"/>
                    <w:rPrChange w:id="54" w:author="Samsung" w:date="2020-05-11T22:02:00Z">
                      <w:rPr>
                        <w:rFonts w:ascii="Cambria Math" w:eastAsiaTheme="minorEastAsia" w:hAnsi="Cambria Math"/>
                        <w:lang w:eastAsia="zh-CN"/>
                      </w:rPr>
                    </w:rPrChange>
                  </w:rPr>
                  <m:t>=max</m:t>
                </w:del>
              </m:r>
              <m:d>
                <m:dPr>
                  <m:ctrlPr>
                    <w:del w:id="55" w:author="Samsung" w:date="2020-05-11T22:02:00Z">
                      <w:rPr>
                        <w:rFonts w:ascii="Cambria Math" w:eastAsiaTheme="minorEastAsia" w:hAnsi="Cambria Math"/>
                        <w:i/>
                        <w:lang w:eastAsia="zh-CN"/>
                      </w:rPr>
                    </w:del>
                  </m:ctrlPr>
                </m:dPr>
                <m:e>
                  <m:sSub>
                    <m:sSubPr>
                      <m:ctrlPr>
                        <w:del w:id="56" w:author="Samsung" w:date="2020-05-11T22:02:00Z">
                          <w:rPr>
                            <w:rFonts w:ascii="Cambria Math" w:eastAsiaTheme="minorEastAsia" w:hAnsi="Cambria Math"/>
                            <w:i/>
                            <w:lang w:eastAsia="zh-CN"/>
                          </w:rPr>
                        </w:del>
                      </m:ctrlPr>
                    </m:sSubPr>
                    <m:e>
                      <m:r>
                        <w:del w:id="57" w:author="Samsung" w:date="2020-05-11T22:02:00Z">
                          <w:rPr>
                            <w:rFonts w:ascii="Cambria Math" w:eastAsiaTheme="minorEastAsia" w:hAnsi="Cambria Math"/>
                            <w:lang w:eastAsia="zh-CN"/>
                            <w:rPrChange w:id="58" w:author="Samsung" w:date="2020-05-11T22:02:00Z">
                              <w:rPr>
                                <w:rFonts w:ascii="Cambria Math" w:eastAsiaTheme="minorEastAsia" w:hAnsi="Cambria Math"/>
                                <w:lang w:eastAsia="zh-CN"/>
                              </w:rPr>
                            </w:rPrChange>
                          </w:rPr>
                          <m:t>d</m:t>
                        </w:del>
                      </m:r>
                    </m:e>
                    <m:sub>
                      <m:r>
                        <w:del w:id="59" w:author="Samsung" w:date="2020-05-11T22:02:00Z">
                          <m:rPr>
                            <m:sty m:val="p"/>
                          </m:rPr>
                          <w:rPr>
                            <w:rFonts w:ascii="Cambria Math" w:eastAsiaTheme="minorEastAsia" w:hAnsi="Cambria Math"/>
                            <w:lang w:eastAsia="zh-CN"/>
                            <w:rPrChange w:id="60" w:author="Samsung" w:date="2020-05-11T22:02:00Z">
                              <w:rPr>
                                <w:rFonts w:ascii="Cambria Math" w:eastAsiaTheme="minorEastAsia" w:hAnsi="Cambria Math"/>
                                <w:lang w:eastAsia="zh-CN"/>
                              </w:rPr>
                            </w:rPrChange>
                          </w:rPr>
                          <m:t>CORESET,max</m:t>
                        </w:del>
                      </m:r>
                    </m:sub>
                  </m:sSub>
                  <m:r>
                    <w:del w:id="61" w:author="Samsung" w:date="2020-05-11T22:02:00Z">
                      <w:rPr>
                        <w:rFonts w:ascii="Cambria Math" w:eastAsiaTheme="minorEastAsia" w:hAnsi="Cambria Math"/>
                        <w:lang w:eastAsia="zh-CN"/>
                        <w:rPrChange w:id="62" w:author="Samsung" w:date="2020-05-11T22:02:00Z">
                          <w:rPr>
                            <w:rFonts w:ascii="Cambria Math" w:eastAsiaTheme="minorEastAsia" w:hAnsi="Cambria Math"/>
                            <w:lang w:eastAsia="zh-CN"/>
                          </w:rPr>
                        </w:rPrChange>
                      </w:rPr>
                      <m:t>,</m:t>
                    </w:del>
                  </m:r>
                  <m:sSub>
                    <m:sSubPr>
                      <m:ctrlPr>
                        <w:del w:id="63" w:author="Samsung" w:date="2020-05-11T22:02:00Z">
                          <w:rPr>
                            <w:rFonts w:ascii="Cambria Math" w:eastAsiaTheme="minorEastAsia" w:hAnsi="Cambria Math"/>
                            <w:i/>
                            <w:lang w:eastAsia="zh-CN"/>
                          </w:rPr>
                        </w:del>
                      </m:ctrlPr>
                    </m:sSubPr>
                    <m:e>
                      <m:r>
                        <w:del w:id="64" w:author="Samsung" w:date="2020-05-11T22:02:00Z">
                          <w:rPr>
                            <w:rFonts w:ascii="Cambria Math" w:eastAsiaTheme="minorEastAsia" w:hAnsi="Cambria Math"/>
                            <w:lang w:eastAsia="zh-CN"/>
                            <w:rPrChange w:id="65" w:author="Samsung" w:date="2020-05-11T22:02:00Z">
                              <w:rPr>
                                <w:rFonts w:ascii="Cambria Math" w:eastAsiaTheme="minorEastAsia" w:hAnsi="Cambria Math"/>
                                <w:lang w:eastAsia="zh-CN"/>
                              </w:rPr>
                            </w:rPrChange>
                          </w:rPr>
                          <m:t>Y</m:t>
                        </w:del>
                      </m:r>
                    </m:e>
                    <m:sub>
                      <m:r>
                        <w:del w:id="66" w:author="Samsung" w:date="2020-05-11T22:02:00Z">
                          <m:rPr>
                            <m:sty m:val="p"/>
                          </m:rPr>
                          <w:rPr>
                            <w:rFonts w:ascii="Cambria Math" w:eastAsiaTheme="minorEastAsia" w:hAnsi="Cambria Math"/>
                            <w:lang w:eastAsia="zh-CN"/>
                            <w:rPrChange w:id="67" w:author="Samsung" w:date="2020-05-11T22:02:00Z">
                              <w:rPr>
                                <w:rFonts w:ascii="Cambria Math" w:eastAsiaTheme="minorEastAsia" w:hAnsi="Cambria Math"/>
                                <w:lang w:eastAsia="zh-CN"/>
                              </w:rPr>
                            </w:rPrChange>
                          </w:rPr>
                          <m:t>min</m:t>
                        </w:del>
                      </m:r>
                    </m:sub>
                  </m:sSub>
                </m:e>
              </m:d>
            </m:oMath>
            <w:del w:id="68" w:author="Samsung" w:date="2020-05-11T22:02:00Z">
              <w:r w:rsidDel="005A078C">
                <w:rPr>
                  <w:lang w:eastAsia="zh-CN"/>
                </w:rPr>
                <w:delText xml:space="preserve">, where </w:delText>
              </w:r>
            </w:del>
            <m:oMath>
              <m:sSub>
                <m:sSubPr>
                  <m:ctrlPr>
                    <w:del w:id="69" w:author="Samsung" w:date="2020-05-11T22:02:00Z">
                      <w:rPr>
                        <w:rFonts w:ascii="Cambria Math" w:eastAsiaTheme="minorEastAsia" w:hAnsi="Cambria Math"/>
                        <w:i/>
                        <w:lang w:eastAsia="zh-CN"/>
                      </w:rPr>
                    </w:del>
                  </m:ctrlPr>
                </m:sSubPr>
                <m:e>
                  <m:r>
                    <w:del w:id="70" w:author="Samsung" w:date="2020-05-11T22:02:00Z">
                      <w:rPr>
                        <w:rFonts w:ascii="Cambria Math" w:eastAsiaTheme="minorEastAsia" w:hAnsi="Cambria Math"/>
                        <w:lang w:eastAsia="zh-CN"/>
                      </w:rPr>
                      <m:t>d</m:t>
                    </w:del>
                  </m:r>
                </m:e>
                <m:sub>
                  <m:r>
                    <w:del w:id="71" w:author="Samsung" w:date="2020-05-11T22:02:00Z">
                      <m:rPr>
                        <m:sty m:val="p"/>
                      </m:rPr>
                      <w:rPr>
                        <w:rFonts w:ascii="Cambria Math" w:eastAsiaTheme="minorEastAsia" w:hAnsi="Cambria Math"/>
                        <w:lang w:eastAsia="zh-CN"/>
                      </w:rPr>
                      <m:t>CORESET,max</m:t>
                    </w:del>
                  </m:r>
                </m:sub>
              </m:sSub>
            </m:oMath>
            <w:del w:id="72" w:author="Samsung" w:date="2020-05-11T22:02:00Z">
              <w:r w:rsidDel="005A078C">
                <w:rPr>
                  <w:lang w:eastAsia="zh-CN"/>
                </w:rPr>
                <w:delText xml:space="preserve"> is a maximum duration among durations of CORESETs that are configured to the UE and </w:delText>
              </w:r>
            </w:del>
            <m:oMath>
              <m:sSub>
                <m:sSubPr>
                  <m:ctrlPr>
                    <w:del w:id="73" w:author="Samsung" w:date="2020-05-11T22:02:00Z">
                      <w:rPr>
                        <w:rFonts w:ascii="Cambria Math" w:eastAsiaTheme="minorEastAsia" w:hAnsi="Cambria Math"/>
                        <w:i/>
                        <w:lang w:eastAsia="zh-CN"/>
                      </w:rPr>
                    </w:del>
                  </m:ctrlPr>
                </m:sSubPr>
                <m:e>
                  <m:r>
                    <w:del w:id="74" w:author="Samsung" w:date="2020-05-11T22:02:00Z">
                      <w:rPr>
                        <w:rFonts w:ascii="Cambria Math" w:eastAsiaTheme="minorEastAsia" w:hAnsi="Cambria Math"/>
                        <w:lang w:eastAsia="zh-CN"/>
                      </w:rPr>
                      <m:t>Y</m:t>
                    </w:del>
                  </m:r>
                </m:e>
                <m:sub>
                  <m:r>
                    <w:del w:id="75" w:author="Samsung" w:date="2020-05-11T22:02:00Z">
                      <m:rPr>
                        <m:sty m:val="p"/>
                      </m:rPr>
                      <w:rPr>
                        <w:rFonts w:ascii="Cambria Math" w:eastAsiaTheme="minorEastAsia" w:hAnsi="Cambria Math"/>
                        <w:lang w:eastAsia="zh-CN"/>
                      </w:rPr>
                      <m:t>min</m:t>
                    </w:del>
                  </m:r>
                </m:sub>
              </m:sSub>
            </m:oMath>
            <w:del w:id="76" w:author="Samsung" w:date="2020-05-11T22:02:00Z">
              <w:r w:rsidDel="005A078C">
                <w:rPr>
                  <w:lang w:eastAsia="zh-CN"/>
                </w:rPr>
                <w:delText xml:space="preserve"> is a minimum value of </w:delText>
              </w:r>
            </w:del>
            <m:oMath>
              <m:r>
                <w:del w:id="77" w:author="Samsung" w:date="2020-05-11T22:02:00Z">
                  <m:rPr>
                    <m:sty m:val="p"/>
                  </m:rPr>
                  <w:rPr>
                    <w:rFonts w:ascii="Cambria Math" w:hAnsi="Cambria Math"/>
                  </w:rPr>
                  <m:t>Y</m:t>
                </w:del>
              </m:r>
            </m:oMath>
            <w:del w:id="78" w:author="Samsung" w:date="2020-05-11T22:02:00Z">
              <w:r w:rsidDel="005A078C">
                <w:delText xml:space="preserve"> in the </w:delText>
              </w:r>
              <w:r w:rsidRPr="00CF6383" w:rsidDel="005A078C">
                <w:rPr>
                  <w:rFonts w:eastAsiaTheme="minorEastAsia"/>
                </w:rPr>
                <w:delText xml:space="preserve">combinations of </w:delText>
              </w:r>
            </w:del>
            <m:oMath>
              <m:d>
                <m:dPr>
                  <m:ctrlPr>
                    <w:del w:id="79" w:author="Samsung" w:date="2020-05-11T22:02:00Z">
                      <w:rPr>
                        <w:rFonts w:ascii="Cambria Math" w:hAnsi="Cambria Math"/>
                        <w:lang w:eastAsia="zh-CN"/>
                      </w:rPr>
                    </w:del>
                  </m:ctrlPr>
                </m:dPr>
                <m:e>
                  <m:r>
                    <w:del w:id="80" w:author="Samsung" w:date="2020-05-11T22:02:00Z">
                      <m:rPr>
                        <m:sty m:val="p"/>
                      </m:rPr>
                      <w:rPr>
                        <w:rFonts w:ascii="Cambria Math" w:hAnsi="Cambria Math"/>
                        <w:lang w:eastAsia="zh-CN"/>
                      </w:rPr>
                      <m:t>X,Y</m:t>
                    </w:del>
                  </m:r>
                </m:e>
              </m:d>
            </m:oMath>
            <w:del w:id="81" w:author="Samsung" w:date="2020-05-11T22:02:00Z">
              <w:r w:rsidRPr="00CF6383" w:rsidDel="005A078C">
                <w:rPr>
                  <w:rFonts w:eastAsiaTheme="minorEastAsia"/>
                </w:rPr>
                <w:delText xml:space="preserve"> that are 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5466A8D5" w14:textId="5F6C686A" w:rsidR="00C70D85" w:rsidRDefault="00C70D85" w:rsidP="00FA45DD">
      <w:pPr>
        <w:spacing w:after="0"/>
        <w:jc w:val="both"/>
        <w:rPr>
          <w:lang w:eastAsia="zh-CN"/>
        </w:rPr>
      </w:pPr>
    </w:p>
    <w:p w14:paraId="5CEEA6E3" w14:textId="05E718CE" w:rsidR="00B9311D" w:rsidRDefault="00B9311D" w:rsidP="00FA45DD">
      <w:pPr>
        <w:spacing w:after="0"/>
        <w:jc w:val="both"/>
        <w:rPr>
          <w:lang w:eastAsia="zh-CN"/>
        </w:rPr>
      </w:pPr>
    </w:p>
    <w:p w14:paraId="0DAF4405" w14:textId="366B3F1E" w:rsidR="00AF5482" w:rsidRPr="00AF5482" w:rsidRDefault="00AF5482" w:rsidP="00AF5482">
      <w:pPr>
        <w:spacing w:after="120"/>
        <w:jc w:val="both"/>
        <w:rPr>
          <w:b/>
          <w:bCs/>
          <w:u w:val="single"/>
        </w:rPr>
      </w:pPr>
      <w:r>
        <w:rPr>
          <w:b/>
          <w:bCs/>
          <w:u w:val="single"/>
        </w:rPr>
        <w:t>Last span in a slot can have shorter</w:t>
      </w:r>
      <w:r>
        <w:rPr>
          <w:b/>
          <w:bCs/>
          <w:u w:val="single"/>
          <w:lang w:eastAsia="zh-CN"/>
        </w:rPr>
        <w:t xml:space="preserve"> duration</w:t>
      </w:r>
    </w:p>
    <w:p w14:paraId="255D223D" w14:textId="328726C5" w:rsidR="0060601C" w:rsidRPr="005A078C" w:rsidRDefault="0060601C" w:rsidP="0060601C">
      <w:pPr>
        <w:spacing w:after="120"/>
        <w:jc w:val="both"/>
      </w:pPr>
      <w:r>
        <w:t>Another issue is the following statement that was inherited from FG</w:t>
      </w:r>
      <w:r w:rsidR="00AF5482">
        <w:t xml:space="preserve"> </w:t>
      </w:r>
      <w:r>
        <w:t>3-5b in Rel-15.</w:t>
      </w:r>
    </w:p>
    <w:tbl>
      <w:tblPr>
        <w:tblStyle w:val="TableGrid"/>
        <w:tblW w:w="9625" w:type="dxa"/>
        <w:jc w:val="center"/>
        <w:tblLook w:val="04A0" w:firstRow="1" w:lastRow="0" w:firstColumn="1" w:lastColumn="0" w:noHBand="0" w:noVBand="1"/>
      </w:tblPr>
      <w:tblGrid>
        <w:gridCol w:w="9625"/>
      </w:tblGrid>
      <w:tr w:rsidR="0060601C" w:rsidRPr="00FC130A" w14:paraId="29E6E178" w14:textId="77777777" w:rsidTr="00000ED3">
        <w:trPr>
          <w:jc w:val="center"/>
        </w:trPr>
        <w:tc>
          <w:tcPr>
            <w:tcW w:w="9625" w:type="dxa"/>
          </w:tcPr>
          <w:p w14:paraId="00F74A37" w14:textId="6C66037E" w:rsidR="0060601C" w:rsidRPr="00FC130A" w:rsidRDefault="0060601C" w:rsidP="00000ED3">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196488FF" w14:textId="20A0D7DC" w:rsidR="0060601C" w:rsidRDefault="0060601C" w:rsidP="0060601C">
      <w:pPr>
        <w:spacing w:after="0"/>
        <w:jc w:val="both"/>
        <w:rPr>
          <w:kern w:val="2"/>
          <w:lang w:eastAsia="ja-JP"/>
        </w:rPr>
      </w:pPr>
    </w:p>
    <w:p w14:paraId="7741025A" w14:textId="3F999CBB" w:rsidR="00B9311D" w:rsidRPr="00AF5482" w:rsidRDefault="00B9311D" w:rsidP="00AF5482">
      <w:pPr>
        <w:spacing w:after="120"/>
        <w:jc w:val="both"/>
        <w:rPr>
          <w:iCs/>
          <w:lang w:eastAsia="zh-CN"/>
        </w:rPr>
      </w:pPr>
      <w:r>
        <w:t xml:space="preserve">The above </w:t>
      </w:r>
      <w:r w:rsidR="00AF5482">
        <w:t>may</w:t>
      </w:r>
      <w:r>
        <w:t xml:space="preserve"> be beneficial for example </w:t>
      </w:r>
      <w:r w:rsidR="00AF5482">
        <w:t xml:space="preserve">as it allows </w:t>
      </w:r>
      <w:r>
        <w:t xml:space="preserve">for </w:t>
      </w:r>
      <m:oMath>
        <m:d>
          <m:dPr>
            <m:ctrlPr>
              <w:rPr>
                <w:rFonts w:ascii="Cambria Math" w:hAnsi="Cambria Math"/>
                <w:lang w:eastAsia="zh-CN"/>
              </w:rPr>
            </m:ctrlPr>
          </m:dPr>
          <m:e>
            <m:r>
              <w:rPr>
                <w:rFonts w:ascii="Cambria Math" w:hAnsi="Cambria Math"/>
                <w:lang w:eastAsia="zh-CN"/>
              </w:rPr>
              <m:t>X,Y</m:t>
            </m:r>
          </m:e>
        </m:d>
        <m:r>
          <w:rPr>
            <w:rFonts w:ascii="Cambria Math" w:hAnsi="Cambria Math"/>
            <w:lang w:eastAsia="zh-CN"/>
          </w:rPr>
          <m:t>=(4, 3)</m:t>
        </m:r>
      </m:oMath>
      <w:r>
        <w:rPr>
          <w:lang w:eastAsia="zh-CN"/>
        </w:rPr>
        <w:t xml:space="preserve"> PDCCH monitoring t</w:t>
      </w:r>
      <w:r w:rsidR="00AF5482">
        <w:rPr>
          <w:lang w:eastAsia="zh-CN"/>
        </w:rPr>
        <w:t>o</w:t>
      </w:r>
      <w:r>
        <w:rPr>
          <w:lang w:eastAsia="zh-CN"/>
        </w:rPr>
        <w:t xml:space="preserve"> start at the beginning of a slot</w:t>
      </w:r>
      <w:r w:rsidR="00AF5482">
        <w:rPr>
          <w:lang w:eastAsia="zh-CN"/>
        </w:rPr>
        <w:t xml:space="preserve"> and</w:t>
      </w:r>
      <w:r>
        <w:rPr>
          <w:lang w:eastAsia="zh-CN"/>
        </w:rPr>
        <w:t xml:space="preserve"> have </w:t>
      </w:r>
      <m:oMath>
        <m:r>
          <w:rPr>
            <w:rFonts w:ascii="Cambria Math" w:hAnsi="Cambria Math"/>
            <w:lang w:eastAsia="zh-CN"/>
          </w:rPr>
          <m:t>Y=1</m:t>
        </m:r>
      </m:oMath>
      <w:r>
        <w:rPr>
          <w:iCs/>
          <w:lang w:eastAsia="zh-CN"/>
        </w:rPr>
        <w:t xml:space="preserve"> at the 13</w:t>
      </w:r>
      <w:r w:rsidRPr="00B9311D">
        <w:rPr>
          <w:iCs/>
          <w:vertAlign w:val="superscript"/>
          <w:lang w:eastAsia="zh-CN"/>
        </w:rPr>
        <w:t>th</w:t>
      </w:r>
      <w:r>
        <w:rPr>
          <w:iCs/>
          <w:lang w:eastAsia="zh-CN"/>
        </w:rPr>
        <w:t xml:space="preserve"> symbol of the slot. However, in that case, the following statement is not applicable for the “including across slots”. </w:t>
      </w:r>
    </w:p>
    <w:tbl>
      <w:tblPr>
        <w:tblStyle w:val="TableGrid"/>
        <w:tblW w:w="9625" w:type="dxa"/>
        <w:jc w:val="center"/>
        <w:tblLook w:val="04A0" w:firstRow="1" w:lastRow="0" w:firstColumn="1" w:lastColumn="0" w:noHBand="0" w:noVBand="1"/>
      </w:tblPr>
      <w:tblGrid>
        <w:gridCol w:w="9625"/>
      </w:tblGrid>
      <w:tr w:rsidR="00B9311D" w:rsidRPr="00FC130A" w14:paraId="005EEB72" w14:textId="77777777" w:rsidTr="003D18D7">
        <w:trPr>
          <w:jc w:val="center"/>
        </w:trPr>
        <w:tc>
          <w:tcPr>
            <w:tcW w:w="9625" w:type="dxa"/>
          </w:tcPr>
          <w:p w14:paraId="14043481" w14:textId="1A90C259" w:rsidR="00B9311D" w:rsidRPr="00FC130A" w:rsidRDefault="00B9311D" w:rsidP="00B9311D">
            <w:pPr>
              <w:spacing w:after="0"/>
              <w:jc w:val="both"/>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02D06ED5" w14:textId="77777777" w:rsidR="00AF5482" w:rsidRDefault="00AF5482" w:rsidP="00FA45DD">
      <w:pPr>
        <w:spacing w:after="0"/>
        <w:jc w:val="both"/>
      </w:pPr>
    </w:p>
    <w:p w14:paraId="6F634DC0" w14:textId="7C927B69" w:rsidR="00AF5482" w:rsidRPr="00AF5482" w:rsidRDefault="00AF5482" w:rsidP="00AF5482">
      <w:pPr>
        <w:spacing w:after="240"/>
        <w:jc w:val="both"/>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TableGrid"/>
        <w:tblW w:w="9625" w:type="dxa"/>
        <w:jc w:val="center"/>
        <w:tblLook w:val="04A0" w:firstRow="1" w:lastRow="0" w:firstColumn="1" w:lastColumn="0" w:noHBand="0" w:noVBand="1"/>
      </w:tblPr>
      <w:tblGrid>
        <w:gridCol w:w="9625"/>
      </w:tblGrid>
      <w:tr w:rsidR="00AF5482" w:rsidRPr="00FC130A" w14:paraId="6391F237" w14:textId="77777777" w:rsidTr="003D18D7">
        <w:trPr>
          <w:jc w:val="center"/>
        </w:trPr>
        <w:tc>
          <w:tcPr>
            <w:tcW w:w="9625" w:type="dxa"/>
          </w:tcPr>
          <w:p w14:paraId="4FAAB942" w14:textId="77777777" w:rsidR="00AF5482" w:rsidRPr="00FC130A" w:rsidRDefault="00AF5482" w:rsidP="003D18D7">
            <w:pPr>
              <w:spacing w:after="0"/>
              <w:jc w:val="both"/>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24CDDFDB" w14:textId="3BE94992" w:rsidR="00AF5482" w:rsidRPr="005A078C" w:rsidRDefault="00AF5482" w:rsidP="00AF5482">
      <w:pPr>
        <w:spacing w:before="120" w:after="120"/>
        <w:jc w:val="both"/>
      </w:pPr>
      <w:r>
        <w:t>and</w:t>
      </w:r>
    </w:p>
    <w:tbl>
      <w:tblPr>
        <w:tblStyle w:val="TableGrid"/>
        <w:tblW w:w="9625" w:type="dxa"/>
        <w:jc w:val="center"/>
        <w:tblLook w:val="04A0" w:firstRow="1" w:lastRow="0" w:firstColumn="1" w:lastColumn="0" w:noHBand="0" w:noVBand="1"/>
      </w:tblPr>
      <w:tblGrid>
        <w:gridCol w:w="9625"/>
      </w:tblGrid>
      <w:tr w:rsidR="00AF5482" w:rsidRPr="00FC130A" w14:paraId="00BC3186" w14:textId="77777777" w:rsidTr="003D18D7">
        <w:trPr>
          <w:jc w:val="center"/>
        </w:trPr>
        <w:tc>
          <w:tcPr>
            <w:tcW w:w="9625" w:type="dxa"/>
          </w:tcPr>
          <w:p w14:paraId="091188DD" w14:textId="77777777" w:rsidR="00AF5482" w:rsidRPr="00FC130A" w:rsidRDefault="00AF5482" w:rsidP="003D18D7">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EC48DBD" w14:textId="77777777" w:rsidR="00AF5482" w:rsidRDefault="00AF5482" w:rsidP="00AF5482">
      <w:pPr>
        <w:spacing w:after="0"/>
        <w:jc w:val="both"/>
        <w:rPr>
          <w:kern w:val="2"/>
          <w:lang w:eastAsia="ja-JP"/>
        </w:rPr>
      </w:pPr>
    </w:p>
    <w:p w14:paraId="7591FF89" w14:textId="77777777" w:rsidR="00B9311D" w:rsidRDefault="00B9311D" w:rsidP="00FA45DD">
      <w:pPr>
        <w:spacing w:after="0"/>
        <w:jc w:val="both"/>
      </w:pPr>
    </w:p>
    <w:p w14:paraId="763820E5" w14:textId="77777777" w:rsidR="00D45AC8" w:rsidRPr="00D45AC8" w:rsidRDefault="00D45AC8" w:rsidP="00D45AC8">
      <w:pPr>
        <w:spacing w:after="0"/>
        <w:jc w:val="both"/>
        <w:rPr>
          <w:rFonts w:cs="Arial"/>
          <w:b/>
          <w:bCs/>
          <w:kern w:val="2"/>
          <w:u w:val="single"/>
          <w:lang w:eastAsia="ja-JP"/>
        </w:rPr>
      </w:pPr>
      <w:r w:rsidRPr="00D45AC8">
        <w:rPr>
          <w:rFonts w:cs="Arial"/>
          <w:b/>
          <w:bCs/>
          <w:kern w:val="2"/>
          <w:u w:val="single"/>
          <w:lang w:eastAsia="ja-JP"/>
        </w:rPr>
        <w:t xml:space="preserve">Determination of </w:t>
      </w:r>
      <w:r w:rsidRPr="00D45AC8">
        <w:rPr>
          <w:b/>
          <w:bCs/>
          <w:u w:val="single"/>
          <w:lang w:eastAsia="ko-KR"/>
        </w:rPr>
        <w:t xml:space="preserve">combination </w:t>
      </w:r>
      <m:oMath>
        <m:d>
          <m:dPr>
            <m:ctrlPr>
              <w:rPr>
                <w:rFonts w:ascii="Cambria Math" w:hAnsi="Cambria Math"/>
                <w:b/>
                <w:bCs/>
                <w:u w:val="single"/>
                <w:lang w:eastAsia="zh-CN"/>
              </w:rPr>
            </m:ctrlPr>
          </m:dPr>
          <m:e>
            <m:r>
              <m:rPr>
                <m:sty m:val="b"/>
              </m:rPr>
              <w:rPr>
                <w:rFonts w:ascii="Cambria Math" w:hAnsi="Cambria Math"/>
                <w:u w:val="single"/>
                <w:lang w:eastAsia="zh-CN"/>
              </w:rPr>
              <m:t>X,Y</m:t>
            </m:r>
          </m:e>
        </m:d>
      </m:oMath>
    </w:p>
    <w:p w14:paraId="6252EAF3" w14:textId="77777777" w:rsidR="00D45AC8" w:rsidRDefault="00D45AC8" w:rsidP="00D45AC8">
      <w:pPr>
        <w:spacing w:after="0"/>
        <w:jc w:val="both"/>
        <w:rPr>
          <w:rFonts w:cs="Arial"/>
          <w:kern w:val="2"/>
          <w:lang w:eastAsia="ja-JP"/>
        </w:rPr>
      </w:pPr>
    </w:p>
    <w:p w14:paraId="220C4C90" w14:textId="77777777" w:rsidR="00D45AC8" w:rsidRDefault="00D45AC8" w:rsidP="00D45AC8">
      <w:pPr>
        <w:spacing w:after="0"/>
        <w:jc w:val="both"/>
        <w:rPr>
          <w:rFonts w:cs="Arial"/>
          <w:kern w:val="2"/>
          <w:lang w:eastAsia="ja-JP"/>
        </w:rPr>
      </w:pPr>
      <w:r>
        <w:rPr>
          <w:rFonts w:cs="Arial"/>
          <w:kern w:val="2"/>
          <w:lang w:eastAsia="ja-JP"/>
        </w:rPr>
        <w:t>The following is captured in [1] for a UE to determine the (X, Y) combination for PDCCH monitoring in case the UE declares support for multiple (X, Y) combinations.</w:t>
      </w:r>
    </w:p>
    <w:p w14:paraId="4CE1F373" w14:textId="77777777" w:rsidR="00D45AC8" w:rsidRPr="00FC130A" w:rsidRDefault="00D45AC8" w:rsidP="00D45AC8">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D45AC8" w:rsidRPr="00FC130A" w14:paraId="658EFB9F" w14:textId="77777777" w:rsidTr="00000ED3">
        <w:trPr>
          <w:jc w:val="center"/>
        </w:trPr>
        <w:tc>
          <w:tcPr>
            <w:tcW w:w="9625" w:type="dxa"/>
          </w:tcPr>
          <w:p w14:paraId="13455307" w14:textId="77777777" w:rsidR="00D45AC8" w:rsidRPr="00FC130A" w:rsidRDefault="00D45AC8" w:rsidP="00000ED3">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t xml:space="preserve">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3957F8ED" w14:textId="77777777" w:rsidR="00D45AC8" w:rsidRPr="00FC130A" w:rsidRDefault="00D45AC8" w:rsidP="00D45AC8">
      <w:pPr>
        <w:pStyle w:val="FootnoteText"/>
        <w:rPr>
          <w:sz w:val="20"/>
          <w:szCs w:val="24"/>
          <w:lang w:eastAsia="zh-CN"/>
        </w:rPr>
      </w:pPr>
    </w:p>
    <w:p w14:paraId="7EF560BA" w14:textId="77777777" w:rsidR="00D45AC8" w:rsidRDefault="00D45AC8" w:rsidP="00D45AC8">
      <w:pPr>
        <w:spacing w:after="0"/>
        <w:jc w:val="both"/>
      </w:pPr>
      <w:r>
        <w:rPr>
          <w:rFonts w:cs="Arial"/>
          <w:kern w:val="2"/>
          <w:lang w:eastAsia="ja-JP"/>
        </w:rPr>
        <w:t xml:space="preserve">The UE behavior is not defined for the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This is a trivial issue (it is understood that the UE monitors PDCCH on the cell according to that one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but the specifications are actually incomplete as the UE behavior is not defined. </w:t>
      </w:r>
    </w:p>
    <w:p w14:paraId="268CCE76" w14:textId="77777777" w:rsidR="00D45AC8" w:rsidRDefault="00D45AC8" w:rsidP="00D45AC8">
      <w:pPr>
        <w:spacing w:after="0"/>
        <w:jc w:val="both"/>
      </w:pPr>
    </w:p>
    <w:p w14:paraId="02D94755" w14:textId="73B35491" w:rsidR="00D45AC8" w:rsidRPr="00EE235F" w:rsidRDefault="00D45AC8" w:rsidP="00D45AC8">
      <w:pPr>
        <w:spacing w:after="0"/>
        <w:jc w:val="both"/>
        <w:rPr>
          <w:rFonts w:cs="Arial"/>
          <w:b/>
          <w:bCs/>
          <w:kern w:val="2"/>
          <w:u w:val="single"/>
          <w:lang w:eastAsia="ja-JP"/>
        </w:rPr>
      </w:pPr>
      <w:r w:rsidRPr="00EE235F">
        <w:rPr>
          <w:b/>
          <w:bCs/>
          <w:u w:val="single"/>
        </w:rPr>
        <w:t xml:space="preserve">Proposal </w:t>
      </w:r>
      <w:r w:rsidR="00E70CE9">
        <w:rPr>
          <w:b/>
          <w:bCs/>
          <w:u w:val="single"/>
        </w:rPr>
        <w:t>5</w:t>
      </w:r>
      <w:r w:rsidRPr="00EE235F">
        <w:rPr>
          <w:b/>
          <w:bCs/>
          <w:u w:val="single"/>
        </w:rPr>
        <w:t>: Update [1] as follows to complete the description of the UE behavior for determining a combination (X, Y) for PDCCH monitoring.</w:t>
      </w:r>
    </w:p>
    <w:p w14:paraId="64923FC6" w14:textId="77777777" w:rsidR="00D45AC8" w:rsidRPr="00230D3F" w:rsidRDefault="00D45AC8" w:rsidP="00D45AC8">
      <w:pPr>
        <w:spacing w:after="0"/>
        <w:jc w:val="both"/>
        <w:rPr>
          <w:rFonts w:cs="Arial"/>
          <w:kern w:val="2"/>
          <w:lang w:eastAsia="ja-JP"/>
        </w:rPr>
      </w:pPr>
    </w:p>
    <w:tbl>
      <w:tblPr>
        <w:tblStyle w:val="TableGrid"/>
        <w:tblW w:w="9625" w:type="dxa"/>
        <w:jc w:val="center"/>
        <w:tblLook w:val="04A0" w:firstRow="1" w:lastRow="0" w:firstColumn="1" w:lastColumn="0" w:noHBand="0" w:noVBand="1"/>
      </w:tblPr>
      <w:tblGrid>
        <w:gridCol w:w="9625"/>
      </w:tblGrid>
      <w:tr w:rsidR="00D45AC8" w:rsidRPr="00FC130A" w14:paraId="3C96D4E0" w14:textId="77777777" w:rsidTr="00000ED3">
        <w:trPr>
          <w:jc w:val="center"/>
        </w:trPr>
        <w:tc>
          <w:tcPr>
            <w:tcW w:w="9625" w:type="dxa"/>
          </w:tcPr>
          <w:p w14:paraId="59A57C1A" w14:textId="77777777" w:rsidR="00D45AC8" w:rsidRPr="00FC130A" w:rsidRDefault="00D45AC8" w:rsidP="00000ED3">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82" w:author="Samsung" w:date="2020-04-09T12:55:00Z">
              <w:r>
                <w:t>one</w:t>
              </w:r>
            </w:ins>
            <w:del w:id="83" w:author="Samsung" w:date="2020-04-09T12:55:00Z">
              <w:r w:rsidDel="00936479">
                <w:delText>two</w:delText>
              </w:r>
            </w:del>
            <w:r>
              <w:t xml:space="preserve"> or more </w:t>
            </w:r>
            <w:ins w:id="84" w:author="Samsung" w:date="2020-04-09T12:55:00Z">
              <w:r>
                <w:t xml:space="preserve">combinations </w:t>
              </w:r>
            </w:ins>
            <m:oMath>
              <m:d>
                <m:dPr>
                  <m:ctrlPr>
                    <w:ins w:id="85" w:author="Samsung" w:date="2020-04-09T12:55:00Z">
                      <w:rPr>
                        <w:rFonts w:ascii="Cambria Math" w:hAnsi="Cambria Math"/>
                        <w:lang w:eastAsia="zh-CN"/>
                      </w:rPr>
                    </w:ins>
                  </m:ctrlPr>
                </m:dPr>
                <m:e>
                  <m:r>
                    <w:ins w:id="86" w:author="Samsung" w:date="2020-04-09T12:55:00Z">
                      <m:rPr>
                        <m:sty m:val="p"/>
                      </m:rPr>
                      <w:rPr>
                        <w:rFonts w:ascii="Cambria Math" w:hAnsi="Cambria Math"/>
                        <w:lang w:eastAsia="zh-CN"/>
                      </w:rPr>
                      <m:t>X,Y</m:t>
                    </w:ins>
                  </m:r>
                </m:e>
              </m:d>
            </m:oMath>
            <w:ins w:id="87" w:author="Samsung" w:date="2020-04-09T12:55:00Z">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88" w:author="Samsung" w:date="2020-04-09T12:57:00Z">
              <w:r>
                <w:rPr>
                  <w:lang w:eastAsia="zh-CN"/>
                </w:rPr>
                <w:t xml:space="preserve"> </w:t>
              </w:r>
            </w:ins>
            <w:ins w:id="89" w:author="Samsung" w:date="2020-04-09T12:56:00Z">
              <w:r>
                <w:rPr>
                  <w:lang w:eastAsia="zh-CN"/>
                </w:rPr>
                <w:t xml:space="preserve">from the one or more </w:t>
              </w:r>
              <w:r>
                <w:t xml:space="preserve">combinations </w:t>
              </w:r>
            </w:ins>
            <m:oMath>
              <m:d>
                <m:dPr>
                  <m:ctrlPr>
                    <w:ins w:id="90" w:author="Samsung" w:date="2020-04-09T12:56:00Z">
                      <w:rPr>
                        <w:rFonts w:ascii="Cambria Math" w:hAnsi="Cambria Math"/>
                        <w:lang w:eastAsia="zh-CN"/>
                      </w:rPr>
                    </w:ins>
                  </m:ctrlPr>
                </m:dPr>
                <m:e>
                  <m:r>
                    <w:ins w:id="91" w:author="Samsung" w:date="2020-04-09T12:56:00Z">
                      <m:rPr>
                        <m:sty m:val="p"/>
                      </m:rPr>
                      <w:rPr>
                        <w:rFonts w:ascii="Cambria Math" w:hAnsi="Cambria Math"/>
                        <w:lang w:eastAsia="zh-CN"/>
                      </w:rPr>
                      <m:t>X,Y</m:t>
                    </w:ins>
                  </m:r>
                </m:e>
              </m:d>
            </m:oMath>
            <w:ins w:id="92" w:author="Samsung" w:date="2020-04-09T12:56:00Z">
              <w:r>
                <w:rPr>
                  <w:lang w:eastAsia="zh-CN"/>
                </w:rPr>
                <w:t xml:space="preserve"> </w:t>
              </w:r>
            </w:ins>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17170A4" w14:textId="77777777" w:rsidR="00D45AC8" w:rsidRDefault="00D45AC8" w:rsidP="00D45AC8">
      <w:pPr>
        <w:spacing w:after="0"/>
        <w:jc w:val="both"/>
        <w:rPr>
          <w:rFonts w:cs="Arial"/>
          <w:kern w:val="2"/>
          <w:lang w:eastAsia="ja-JP"/>
        </w:rPr>
      </w:pPr>
    </w:p>
    <w:p w14:paraId="6928DA73" w14:textId="214B8204" w:rsidR="00FA45DD" w:rsidRPr="000B2770" w:rsidRDefault="00FA45DD" w:rsidP="00FA45DD">
      <w:pPr>
        <w:spacing w:after="0"/>
        <w:jc w:val="both"/>
      </w:pPr>
    </w:p>
    <w:p w14:paraId="5F516BBB" w14:textId="77777777" w:rsidR="00FA45DD" w:rsidRPr="0001277D" w:rsidRDefault="00FA45DD" w:rsidP="00FA45DD">
      <w:pPr>
        <w:spacing w:after="120"/>
        <w:jc w:val="both"/>
        <w:rPr>
          <w:rFonts w:cs="Arial"/>
          <w:b/>
          <w:bCs/>
          <w:kern w:val="2"/>
          <w:u w:val="single"/>
          <w:lang w:eastAsia="ja-JP"/>
        </w:rPr>
      </w:pPr>
      <w:r>
        <w:rPr>
          <w:rFonts w:cs="Arial"/>
          <w:b/>
          <w:bCs/>
          <w:kern w:val="2"/>
          <w:u w:val="single"/>
          <w:lang w:eastAsia="ja-JP"/>
        </w:rPr>
        <w:t>DCI format related issues</w:t>
      </w:r>
    </w:p>
    <w:p w14:paraId="519ECBBC" w14:textId="77777777" w:rsidR="00FA45DD" w:rsidRDefault="00FA45DD" w:rsidP="00FA45DD">
      <w:pPr>
        <w:spacing w:after="0"/>
        <w:jc w:val="both"/>
        <w:rPr>
          <w:rFonts w:eastAsiaTheme="minorEastAsia"/>
        </w:rPr>
      </w:pPr>
      <w:r>
        <w:rPr>
          <w:rFonts w:eastAsiaTheme="minorEastAsia"/>
        </w:rPr>
        <w:t>A few aspects relating to DCI formats were identified and/or discussed in RAN1#100-e including the following.</w:t>
      </w:r>
    </w:p>
    <w:p w14:paraId="53FACD3A" w14:textId="77777777" w:rsidR="00FA45DD" w:rsidRDefault="00FA45DD" w:rsidP="00FA45DD">
      <w:pPr>
        <w:spacing w:after="0"/>
        <w:jc w:val="both"/>
        <w:rPr>
          <w:rFonts w:eastAsiaTheme="minorEastAsia"/>
        </w:rPr>
      </w:pPr>
    </w:p>
    <w:p w14:paraId="57A0136B" w14:textId="77777777" w:rsidR="00FA45DD" w:rsidRPr="006D344A" w:rsidRDefault="00FA45DD" w:rsidP="00BD0FC8">
      <w:pPr>
        <w:pStyle w:val="ListParagraph"/>
        <w:numPr>
          <w:ilvl w:val="0"/>
          <w:numId w:val="21"/>
        </w:numPr>
        <w:spacing w:after="0"/>
        <w:jc w:val="both"/>
        <w:rPr>
          <w:rFonts w:eastAsiaTheme="minorEastAsia"/>
          <w:u w:val="single"/>
        </w:rPr>
      </w:pPr>
      <w:r w:rsidRPr="006D344A">
        <w:rPr>
          <w:rFonts w:eastAsiaTheme="minorEastAsia"/>
          <w:u w:val="single"/>
        </w:rPr>
        <w:t xml:space="preserve">Need for specification support to distinguish </w:t>
      </w:r>
      <w:r w:rsidRPr="006D344A">
        <w:rPr>
          <w:u w:val="single"/>
          <w:lang w:eastAsia="zh-CN"/>
        </w:rPr>
        <w:t>DCI formats 0_2/1_2 from DCI formats 0_0/1_0</w:t>
      </w:r>
    </w:p>
    <w:p w14:paraId="3315D88C" w14:textId="77777777" w:rsidR="00FA45DD" w:rsidRDefault="00FA45DD" w:rsidP="00FA45DD">
      <w:pPr>
        <w:spacing w:after="0"/>
        <w:jc w:val="both"/>
        <w:rPr>
          <w:lang w:eastAsia="zh-CN"/>
        </w:rPr>
      </w:pPr>
    </w:p>
    <w:p w14:paraId="6821432E" w14:textId="77777777" w:rsidR="00FA45DD" w:rsidRDefault="00FA45DD" w:rsidP="00FA45DD">
      <w:pPr>
        <w:spacing w:after="0"/>
        <w:jc w:val="both"/>
        <w:rPr>
          <w:lang w:eastAsia="zh-CN"/>
        </w:rPr>
      </w:pPr>
      <w:r>
        <w:rPr>
          <w:lang w:eastAsia="zh-CN"/>
        </w:rPr>
        <w:t>Nearly all fields of DCI formats 0_2/1_2 are configurable. A network can always choose a size of one (or more) of the fields such that a size of DCI formats 0_2/1_2 is different than a size of DCI formats 0_0/1_0. The network can do so while getting improved performance (e.g. RV field of 1 bit instead of 0 bits) and/or with/without using the increased functionality (e.g. TDRA field of 3 bits instead of 2 bits and it is up to the NW whether or not to use the additional entries). In any case, implementation mechanisms are always preferable to introducing a (useless) padding bit and any specification support is unnecessary.</w:t>
      </w:r>
    </w:p>
    <w:p w14:paraId="5F1B311F" w14:textId="77777777" w:rsidR="00FA45DD" w:rsidRDefault="00FA45DD" w:rsidP="00FA45DD">
      <w:pPr>
        <w:spacing w:after="0"/>
        <w:jc w:val="both"/>
        <w:rPr>
          <w:lang w:eastAsia="zh-CN"/>
        </w:rPr>
      </w:pPr>
    </w:p>
    <w:p w14:paraId="3138644E" w14:textId="4B5655B3" w:rsidR="00FA45DD" w:rsidRPr="002645E4" w:rsidRDefault="00FA45DD" w:rsidP="00FA45DD">
      <w:pPr>
        <w:spacing w:after="0"/>
        <w:jc w:val="both"/>
        <w:rPr>
          <w:u w:val="single"/>
          <w:lang w:eastAsia="zh-CN"/>
        </w:rPr>
      </w:pPr>
      <w:r w:rsidRPr="002645E4">
        <w:rPr>
          <w:b/>
          <w:bCs/>
          <w:u w:val="single"/>
          <w:lang w:eastAsia="zh-CN"/>
        </w:rPr>
        <w:t xml:space="preserve">Observation </w:t>
      </w:r>
      <w:r w:rsidR="00F754DA">
        <w:rPr>
          <w:b/>
          <w:bCs/>
          <w:u w:val="single"/>
          <w:lang w:eastAsia="zh-CN"/>
        </w:rPr>
        <w:t>2</w:t>
      </w:r>
      <w:r w:rsidRPr="002645E4">
        <w:rPr>
          <w:u w:val="single"/>
          <w:lang w:eastAsia="zh-CN"/>
        </w:rPr>
        <w:t>: There is no need to specify any mechanism to distinguish DCI formats 0_2/1_2</w:t>
      </w:r>
      <w:r>
        <w:rPr>
          <w:u w:val="single"/>
          <w:lang w:eastAsia="zh-CN"/>
        </w:rPr>
        <w:t xml:space="preserve"> and</w:t>
      </w:r>
      <w:r w:rsidRPr="002645E4">
        <w:rPr>
          <w:u w:val="single"/>
          <w:lang w:eastAsia="zh-CN"/>
        </w:rPr>
        <w:t xml:space="preserve"> DCI formats 0_0/1_0.</w:t>
      </w:r>
    </w:p>
    <w:p w14:paraId="5B6CC958" w14:textId="77777777" w:rsidR="00FA45DD" w:rsidRDefault="00FA45DD" w:rsidP="00FA45DD">
      <w:pPr>
        <w:pStyle w:val="ListParagraph"/>
        <w:spacing w:after="0"/>
        <w:ind w:left="360"/>
        <w:jc w:val="both"/>
        <w:rPr>
          <w:rFonts w:eastAsiaTheme="minorEastAsia"/>
        </w:rPr>
      </w:pPr>
    </w:p>
    <w:p w14:paraId="777519F8" w14:textId="77777777" w:rsidR="00FA45DD" w:rsidRPr="00A65427" w:rsidRDefault="00FA45DD" w:rsidP="00FA45DD">
      <w:pPr>
        <w:pStyle w:val="ListParagraph"/>
        <w:spacing w:after="0"/>
        <w:ind w:left="360"/>
        <w:jc w:val="both"/>
        <w:rPr>
          <w:rFonts w:eastAsiaTheme="minorEastAsia"/>
        </w:rPr>
      </w:pPr>
    </w:p>
    <w:p w14:paraId="6272399A" w14:textId="77777777" w:rsidR="00FA45DD" w:rsidRPr="00A65427" w:rsidRDefault="00FA45DD" w:rsidP="00BD0FC8">
      <w:pPr>
        <w:pStyle w:val="ListParagraph"/>
        <w:numPr>
          <w:ilvl w:val="0"/>
          <w:numId w:val="21"/>
        </w:numPr>
        <w:spacing w:after="0"/>
        <w:jc w:val="both"/>
        <w:rPr>
          <w:rFonts w:eastAsiaTheme="minorEastAsia"/>
        </w:rPr>
      </w:pPr>
      <w:r>
        <w:rPr>
          <w:rFonts w:eastAsiaTheme="minorEastAsia"/>
          <w:u w:val="single"/>
        </w:rPr>
        <w:t>Mapping of 1 RV bit to RV values</w:t>
      </w:r>
    </w:p>
    <w:p w14:paraId="5318A22F" w14:textId="77777777" w:rsidR="00FA45DD" w:rsidRDefault="00FA45DD" w:rsidP="00FA45DD">
      <w:pPr>
        <w:spacing w:after="0"/>
        <w:rPr>
          <w:highlight w:val="darkYellow"/>
          <w:lang w:eastAsia="x-none"/>
        </w:rPr>
      </w:pPr>
    </w:p>
    <w:p w14:paraId="7312CBB9" w14:textId="77777777" w:rsidR="00FA45DD" w:rsidRDefault="00FA45DD" w:rsidP="00FA45DD">
      <w:pPr>
        <w:spacing w:after="0"/>
        <w:jc w:val="both"/>
        <w:rPr>
          <w:lang w:eastAsia="x-none"/>
        </w:rPr>
      </w:pPr>
      <w:r>
        <w:rPr>
          <w:lang w:eastAsia="x-none"/>
        </w:rPr>
        <w:t>It was identified in RAN1#100-e that, in case of an RV field with 1 bit, the values map to 0 and 3 instead of 0 and 2. Although simple to fix, this issue was deprioritized from the email discussions [2]. Clearly, as the objective is to increase data rates and, unlike CG-PUSCH, there is no point for self-decodable retransmissions, the values should be 0 and 2 and not 0 and 3. A same conclusion was reached in NR-U where the RV field of 1 bit maps to values of 0 and 2.</w:t>
      </w:r>
    </w:p>
    <w:p w14:paraId="331E7291" w14:textId="77777777" w:rsidR="00FA45DD" w:rsidRDefault="00FA45DD" w:rsidP="00FA45DD">
      <w:pPr>
        <w:spacing w:after="0"/>
        <w:jc w:val="both"/>
        <w:rPr>
          <w:lang w:eastAsia="x-none"/>
        </w:rPr>
      </w:pPr>
    </w:p>
    <w:p w14:paraId="321DEFFB" w14:textId="2AC04E4A" w:rsidR="00FA45DD" w:rsidRDefault="00FA45DD" w:rsidP="00FA45DD">
      <w:pPr>
        <w:spacing w:after="0"/>
        <w:jc w:val="both"/>
        <w:rPr>
          <w:rFonts w:cs="Arial"/>
          <w:b/>
          <w:bCs/>
          <w:kern w:val="2"/>
          <w:u w:val="single"/>
          <w:lang w:eastAsia="ja-JP"/>
        </w:rPr>
      </w:pPr>
      <w:r w:rsidRPr="00937FD7">
        <w:rPr>
          <w:rFonts w:cs="Arial"/>
          <w:b/>
          <w:bCs/>
          <w:kern w:val="2"/>
          <w:u w:val="single"/>
          <w:lang w:eastAsia="ja-JP"/>
        </w:rPr>
        <w:t xml:space="preserve">Proposal </w:t>
      </w:r>
      <w:r w:rsidR="00F754DA">
        <w:rPr>
          <w:rFonts w:cs="Arial"/>
          <w:b/>
          <w:bCs/>
          <w:kern w:val="2"/>
          <w:u w:val="single"/>
          <w:lang w:eastAsia="ja-JP"/>
        </w:rPr>
        <w:t>6</w:t>
      </w:r>
      <w:r w:rsidRPr="00937FD7">
        <w:rPr>
          <w:rFonts w:cs="Arial"/>
          <w:b/>
          <w:bCs/>
          <w:kern w:val="2"/>
          <w:u w:val="single"/>
          <w:lang w:eastAsia="ja-JP"/>
        </w:rPr>
        <w:t xml:space="preserve">: </w:t>
      </w:r>
      <w:r>
        <w:rPr>
          <w:rFonts w:cs="Arial"/>
          <w:b/>
          <w:bCs/>
          <w:kern w:val="2"/>
          <w:u w:val="single"/>
          <w:lang w:eastAsia="ja-JP"/>
        </w:rPr>
        <w:t>Correct the mapping for the RV field with 1 bit from 0 and 3 to 0 and 2 for DCI formats 0_2/1_2.</w:t>
      </w:r>
    </w:p>
    <w:p w14:paraId="06F41166" w14:textId="77777777" w:rsidR="00FA45DD" w:rsidRDefault="00FA45DD" w:rsidP="00FA45DD">
      <w:pPr>
        <w:spacing w:after="0"/>
        <w:jc w:val="both"/>
      </w:pPr>
    </w:p>
    <w:p w14:paraId="269DE956" w14:textId="77777777" w:rsidR="00FA45DD" w:rsidRDefault="00FA45DD" w:rsidP="00FA45DD">
      <w:pPr>
        <w:spacing w:after="0"/>
        <w:jc w:val="both"/>
      </w:pPr>
    </w:p>
    <w:p w14:paraId="130D5FE9" w14:textId="77777777" w:rsidR="00FA45DD" w:rsidRPr="00BF18A8" w:rsidRDefault="00FA45DD" w:rsidP="00FA45DD">
      <w:pPr>
        <w:pStyle w:val="Heading1"/>
        <w:spacing w:before="0" w:after="60"/>
        <w:rPr>
          <w:lang w:val="en-US" w:eastAsia="ko-KR"/>
        </w:rPr>
      </w:pPr>
      <w:r w:rsidRPr="00BF18A8">
        <w:rPr>
          <w:lang w:val="en-US" w:eastAsia="ko-KR"/>
        </w:rPr>
        <w:t>Conclusions</w:t>
      </w:r>
    </w:p>
    <w:p w14:paraId="0325350E" w14:textId="77777777" w:rsidR="00FA45DD" w:rsidRDefault="00FA45DD" w:rsidP="00FA45DD">
      <w:pPr>
        <w:spacing w:after="0"/>
        <w:jc w:val="both"/>
      </w:pPr>
      <w:r w:rsidRPr="00BF18A8">
        <w:rPr>
          <w:kern w:val="2"/>
          <w:lang w:eastAsia="zh-CN"/>
        </w:rPr>
        <w:t>This contribution considered</w:t>
      </w:r>
      <w:r>
        <w:t xml:space="preserve"> open issues related to DL control signaling</w:t>
      </w:r>
      <w:r>
        <w:rPr>
          <w:rFonts w:eastAsia="SimSun" w:hint="eastAsia"/>
          <w:lang w:eastAsia="zh-CN"/>
        </w:rPr>
        <w:t xml:space="preserve"> </w:t>
      </w:r>
      <w:r>
        <w:t>for Rel-16 URLLC and proposes the following.</w:t>
      </w:r>
    </w:p>
    <w:p w14:paraId="45711188" w14:textId="77777777" w:rsidR="00FA45DD" w:rsidRDefault="00FA45DD" w:rsidP="00FA45DD">
      <w:pPr>
        <w:spacing w:after="0"/>
        <w:jc w:val="both"/>
        <w:rPr>
          <w:rFonts w:eastAsia="SimSun"/>
          <w:b/>
          <w:u w:val="single"/>
          <w:lang w:eastAsia="zh-CN"/>
        </w:rPr>
      </w:pPr>
    </w:p>
    <w:p w14:paraId="767B520B" w14:textId="77777777" w:rsidR="007C480A" w:rsidRPr="00325846" w:rsidRDefault="007C480A" w:rsidP="007C480A">
      <w:pPr>
        <w:pStyle w:val="FootnoteText"/>
        <w:ind w:left="461" w:hanging="461"/>
        <w:rPr>
          <w:b/>
          <w:bCs/>
          <w:sz w:val="20"/>
          <w:szCs w:val="24"/>
          <w:u w:val="single"/>
          <w:lang w:eastAsia="zh-CN"/>
        </w:rPr>
      </w:pPr>
      <w:r w:rsidRPr="00325846">
        <w:rPr>
          <w:b/>
          <w:bCs/>
          <w:sz w:val="20"/>
          <w:szCs w:val="24"/>
          <w:u w:val="single"/>
          <w:lang w:eastAsia="zh-CN"/>
        </w:rPr>
        <w:t xml:space="preserve">Proposal 1: </w:t>
      </w:r>
      <w:r>
        <w:rPr>
          <w:b/>
          <w:bCs/>
          <w:sz w:val="20"/>
          <w:szCs w:val="24"/>
          <w:u w:val="single"/>
          <w:lang w:eastAsia="zh-CN"/>
        </w:rPr>
        <w:t>Update</w:t>
      </w:r>
      <w:r w:rsidRPr="00325846">
        <w:rPr>
          <w:b/>
          <w:bCs/>
          <w:sz w:val="20"/>
          <w:szCs w:val="24"/>
          <w:u w:val="single"/>
          <w:lang w:eastAsia="zh-CN"/>
        </w:rPr>
        <w:t xml:space="preserve"> the specification text in [1] as follows</w:t>
      </w:r>
      <w:r>
        <w:rPr>
          <w:b/>
          <w:bCs/>
          <w:sz w:val="20"/>
          <w:szCs w:val="24"/>
          <w:u w:val="single"/>
          <w:lang w:eastAsia="zh-CN"/>
        </w:rPr>
        <w:t xml:space="preserve"> to address the TBD</w:t>
      </w:r>
    </w:p>
    <w:p w14:paraId="740757D8" w14:textId="77777777" w:rsidR="007C480A" w:rsidRPr="0006565F" w:rsidRDefault="007C480A" w:rsidP="007C480A">
      <w:pPr>
        <w:pStyle w:val="FootnoteText"/>
        <w:ind w:left="461" w:hanging="461"/>
        <w:rPr>
          <w:sz w:val="20"/>
          <w:szCs w:val="24"/>
          <w:lang w:eastAsia="zh-CN"/>
        </w:rPr>
      </w:pPr>
    </w:p>
    <w:tbl>
      <w:tblPr>
        <w:tblStyle w:val="TableGrid"/>
        <w:tblW w:w="9625" w:type="dxa"/>
        <w:jc w:val="center"/>
        <w:tblLook w:val="04A0" w:firstRow="1" w:lastRow="0" w:firstColumn="1" w:lastColumn="0" w:noHBand="0" w:noVBand="1"/>
      </w:tblPr>
      <w:tblGrid>
        <w:gridCol w:w="9625"/>
      </w:tblGrid>
      <w:tr w:rsidR="007C480A" w:rsidRPr="00FC130A" w14:paraId="504DB814" w14:textId="77777777" w:rsidTr="003D18D7">
        <w:trPr>
          <w:jc w:val="center"/>
        </w:trPr>
        <w:tc>
          <w:tcPr>
            <w:tcW w:w="9625" w:type="dxa"/>
          </w:tcPr>
          <w:p w14:paraId="58C1F061" w14:textId="77777777" w:rsidR="007C480A" w:rsidRDefault="007C480A" w:rsidP="003D18D7">
            <w:pPr>
              <w:autoSpaceDN w:val="0"/>
              <w:rPr>
                <w:ins w:id="93" w:author="Samsung" w:date="2020-05-12T12:3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the UE </w:t>
            </w:r>
          </w:p>
          <w:p w14:paraId="232F9D45" w14:textId="77777777" w:rsidR="007C480A" w:rsidRPr="0006565F" w:rsidRDefault="007C480A" w:rsidP="003D18D7">
            <w:pPr>
              <w:pStyle w:val="B1"/>
              <w:rPr>
                <w:ins w:id="94" w:author="Samsung" w:date="2020-05-12T12:38:00Z"/>
              </w:rPr>
            </w:pPr>
            <w:r>
              <w:t>-</w:t>
            </w:r>
            <w:r>
              <w:tab/>
            </w:r>
            <w:ins w:id="95" w:author="Samsung" w:date="2020-05-12T12:37:00Z">
              <w:r>
                <w:t xml:space="preserve">expects that the union </w:t>
              </w:r>
            </w:ins>
            <w:ins w:id="96" w:author="Samsung" w:date="2020-05-12T12:38:00Z">
              <w:r>
                <w:t>of PDCCH monitoring occasions on all scheduling cells from the</w:t>
              </w:r>
              <w:r w:rsidRPr="00D20E88">
                <w:t xml:space="preserve"> </w:t>
              </w:r>
            </w:ins>
            <m:oMath>
              <m:sSubSup>
                <m:sSubSupPr>
                  <m:ctrlPr>
                    <w:ins w:id="97" w:author="Samsung" w:date="2020-05-12T12:38:00Z">
                      <w:rPr>
                        <w:rFonts w:ascii="Cambria Math" w:eastAsiaTheme="minorHAnsi" w:hAnsi="Cambria Math"/>
                        <w:iCs/>
                      </w:rPr>
                    </w:ins>
                  </m:ctrlPr>
                </m:sSubSupPr>
                <m:e>
                  <m:r>
                    <w:ins w:id="98" w:author="Samsung" w:date="2020-05-12T12:38:00Z">
                      <w:rPr>
                        <w:rFonts w:ascii="Cambria Math" w:hAnsi="Cambria Math"/>
                      </w:rPr>
                      <m:t>N</m:t>
                    </w:ins>
                  </m:r>
                </m:e>
                <m:sub>
                  <m:r>
                    <w:ins w:id="99" w:author="Samsung" w:date="2020-05-12T12:38:00Z">
                      <m:rPr>
                        <m:sty m:val="p"/>
                      </m:rPr>
                      <w:rPr>
                        <w:rFonts w:ascii="Cambria Math" w:hAnsi="Cambria Math"/>
                      </w:rPr>
                      <m:t>cells,r16</m:t>
                    </w:ins>
                  </m:r>
                </m:sub>
                <m:sup>
                  <m:r>
                    <w:ins w:id="100" w:author="Samsung" w:date="2020-05-12T12:38:00Z">
                      <m:rPr>
                        <m:sty m:val="p"/>
                      </m:rPr>
                      <w:rPr>
                        <w:rFonts w:ascii="Cambria Math" w:hAnsi="Cambria Math"/>
                        <w:color w:val="000000"/>
                      </w:rPr>
                      <m:t>DL,</m:t>
                    </w:ins>
                  </m:r>
                  <m:d>
                    <m:dPr>
                      <m:ctrlPr>
                        <w:ins w:id="101" w:author="Samsung" w:date="2020-05-12T12:38:00Z">
                          <w:rPr>
                            <w:rFonts w:ascii="Cambria Math" w:hAnsi="Cambria Math"/>
                            <w:color w:val="000000"/>
                          </w:rPr>
                        </w:ins>
                      </m:ctrlPr>
                    </m:dPr>
                    <m:e>
                      <m:r>
                        <w:ins w:id="102" w:author="Samsung" w:date="2020-05-12T12:38:00Z">
                          <m:rPr>
                            <m:sty m:val="p"/>
                          </m:rPr>
                          <w:rPr>
                            <w:rFonts w:ascii="Cambria Math" w:hAnsi="Cambria Math"/>
                            <w:color w:val="000000"/>
                          </w:rPr>
                          <m:t>X,Y</m:t>
                        </w:ins>
                      </m:r>
                    </m:e>
                  </m:d>
                  <m:r>
                    <w:ins w:id="103" w:author="Samsung" w:date="2020-05-12T12:38:00Z">
                      <m:rPr>
                        <m:sty m:val="p"/>
                      </m:rPr>
                      <w:rPr>
                        <w:rFonts w:ascii="Cambria Math" w:hAnsi="Cambria Math"/>
                        <w:color w:val="000000"/>
                      </w:rPr>
                      <m:t>,μ</m:t>
                    </w:ins>
                  </m:r>
                </m:sup>
              </m:sSubSup>
            </m:oMath>
            <w:ins w:id="104" w:author="Samsung" w:date="2020-05-12T12:38:00Z">
              <w:r w:rsidRPr="00D20E88">
                <w:t xml:space="preserve"> downlink cells</w:t>
              </w:r>
              <w:r>
                <w:t xml:space="preserve"> results to PDCCH monitoring according to the combination </w:t>
              </w:r>
            </w:ins>
            <m:oMath>
              <m:d>
                <m:dPr>
                  <m:ctrlPr>
                    <w:ins w:id="105" w:author="Samsung" w:date="2020-05-12T12:38:00Z">
                      <w:rPr>
                        <w:rFonts w:ascii="Cambria Math" w:hAnsi="Cambria Math"/>
                        <w:lang w:eastAsia="zh-CN"/>
                      </w:rPr>
                    </w:ins>
                  </m:ctrlPr>
                </m:dPr>
                <m:e>
                  <m:r>
                    <w:ins w:id="106" w:author="Samsung" w:date="2020-05-12T12:38:00Z">
                      <m:rPr>
                        <m:sty m:val="p"/>
                      </m:rPr>
                      <w:rPr>
                        <w:rFonts w:ascii="Cambria Math" w:hAnsi="Cambria Math"/>
                        <w:lang w:eastAsia="zh-CN"/>
                      </w:rPr>
                      <m:t>X,Y</m:t>
                    </w:ins>
                  </m:r>
                </m:e>
              </m:d>
            </m:oMath>
            <w:ins w:id="107" w:author="Samsung" w:date="2020-05-12T12:39:00Z">
              <w:r>
                <w:rPr>
                  <w:lang w:eastAsia="zh-CN"/>
                </w:rPr>
                <w:t>, and</w:t>
              </w:r>
            </w:ins>
          </w:p>
          <w:p w14:paraId="74B12659" w14:textId="77777777" w:rsidR="007C480A" w:rsidRDefault="007C480A" w:rsidP="003D18D7">
            <w:pPr>
              <w:pStyle w:val="B1"/>
            </w:pPr>
            <w:ins w:id="108" w:author="Samsung" w:date="2020-05-12T12:39:00Z">
              <w:r>
                <w:t>-</w:t>
              </w:r>
              <w:r>
                <w:tab/>
              </w:r>
            </w:ins>
            <w:r w:rsidRPr="006E69C7">
              <w:rPr>
                <w:iCs/>
              </w:rPr>
              <w:t>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w:t>
            </w:r>
            <w:r>
              <w:t xml:space="preserve">all </w:t>
            </w:r>
            <w:r w:rsidRPr="00D20E88">
              <w:t>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109" w:author="Samsung" w:date="2020-05-12T12:40:00Z">
              <w:r w:rsidDel="0006565F">
                <w:delText>, if the union of PDCCH monitoring occasions on all scheduling cells from the</w:delText>
              </w:r>
              <w:r w:rsidRPr="00D20E88" w:rsidDel="0006565F">
                <w:delText xml:space="preserve"> </w:delText>
              </w:r>
            </w:del>
            <m:oMath>
              <m:sSubSup>
                <m:sSubSupPr>
                  <m:ctrlPr>
                    <w:del w:id="110" w:author="Samsung" w:date="2020-05-12T12:40:00Z">
                      <w:rPr>
                        <w:rFonts w:ascii="Cambria Math" w:eastAsiaTheme="minorHAnsi" w:hAnsi="Cambria Math"/>
                        <w:iCs/>
                      </w:rPr>
                    </w:del>
                  </m:ctrlPr>
                </m:sSubSupPr>
                <m:e>
                  <m:r>
                    <w:del w:id="111" w:author="Samsung" w:date="2020-05-12T12:40:00Z">
                      <w:rPr>
                        <w:rFonts w:ascii="Cambria Math" w:hAnsi="Cambria Math"/>
                      </w:rPr>
                      <m:t>N</m:t>
                    </w:del>
                  </m:r>
                </m:e>
                <m:sub>
                  <m:r>
                    <w:del w:id="112" w:author="Samsung" w:date="2020-05-12T12:40:00Z">
                      <m:rPr>
                        <m:sty m:val="p"/>
                      </m:rPr>
                      <w:rPr>
                        <w:rFonts w:ascii="Cambria Math" w:hAnsi="Cambria Math"/>
                      </w:rPr>
                      <m:t>cells,r16</m:t>
                    </w:del>
                  </m:r>
                </m:sub>
                <m:sup>
                  <m:r>
                    <w:del w:id="113" w:author="Samsung" w:date="2020-05-12T12:40:00Z">
                      <m:rPr>
                        <m:sty m:val="p"/>
                      </m:rPr>
                      <w:rPr>
                        <w:rFonts w:ascii="Cambria Math" w:hAnsi="Cambria Math"/>
                        <w:color w:val="000000"/>
                      </w:rPr>
                      <m:t>DL,(X,Y),μ</m:t>
                    </w:del>
                  </m:r>
                </m:sup>
              </m:sSubSup>
            </m:oMath>
            <w:del w:id="114" w:author="Samsung" w:date="2020-05-12T12:40:00Z">
              <w:r w:rsidRPr="00D20E88" w:rsidDel="0006565F">
                <w:delText xml:space="preserve"> downlink cells</w:delText>
              </w:r>
              <w:r w:rsidDel="0006565F">
                <w:delText xml:space="preserve"> results to PDCCH monitoring according to the combination </w:delText>
              </w:r>
            </w:del>
            <m:oMath>
              <m:d>
                <m:dPr>
                  <m:ctrlPr>
                    <w:del w:id="115" w:author="Samsung" w:date="2020-05-12T12:40:00Z">
                      <w:rPr>
                        <w:rFonts w:ascii="Cambria Math" w:hAnsi="Cambria Math"/>
                        <w:lang w:eastAsia="zh-CN"/>
                      </w:rPr>
                    </w:del>
                  </m:ctrlPr>
                </m:dPr>
                <m:e>
                  <m:r>
                    <w:del w:id="116" w:author="Samsung" w:date="2020-05-12T12:40:00Z">
                      <m:rPr>
                        <m:sty m:val="p"/>
                      </m:rPr>
                      <w:rPr>
                        <w:rFonts w:ascii="Cambria Math" w:hAnsi="Cambria Math"/>
                        <w:lang w:eastAsia="zh-CN"/>
                      </w:rPr>
                      <m:t>X,Y</m:t>
                    </w:del>
                  </m:r>
                </m:e>
              </m:d>
            </m:oMath>
            <w:del w:id="117" w:author="Samsung" w:date="2020-05-12T12:40:00Z">
              <w:r w:rsidDel="0006565F">
                <w:delText xml:space="preserve">, </w:delText>
              </w:r>
            </w:del>
          </w:p>
          <w:p w14:paraId="4B190CB5" w14:textId="77777777" w:rsidR="007C480A" w:rsidDel="0006565F" w:rsidRDefault="007C480A" w:rsidP="003D18D7">
            <w:pPr>
              <w:pStyle w:val="B1"/>
              <w:rPr>
                <w:del w:id="118" w:author="Samsung" w:date="2020-05-12T12:40:00Z"/>
              </w:rPr>
            </w:pPr>
            <w:del w:id="119" w:author="Samsung" w:date="2020-05-12T12:40:00Z">
              <w:r w:rsidDel="0006565F">
                <w:delText>-</w:delText>
              </w:r>
              <w:r w:rsidDel="0006565F">
                <w:tab/>
                <w:delText xml:space="preserve">TBD, otherwise </w:delText>
              </w:r>
            </w:del>
          </w:p>
          <w:p w14:paraId="1B0956A5" w14:textId="77777777" w:rsidR="007C480A" w:rsidRPr="00FC130A" w:rsidRDefault="007C480A" w:rsidP="003D18D7">
            <w:pPr>
              <w:pStyle w:val="B1"/>
              <w:ind w:left="0" w:firstLine="0"/>
            </w:pPr>
            <w:r>
              <w:lastRenderedPageBreak/>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tc>
      </w:tr>
    </w:tbl>
    <w:p w14:paraId="509BC3B0" w14:textId="77777777" w:rsidR="007C480A" w:rsidRDefault="007C480A" w:rsidP="007C480A">
      <w:pPr>
        <w:pStyle w:val="FootnoteText"/>
        <w:ind w:left="0" w:firstLine="0"/>
        <w:rPr>
          <w:sz w:val="20"/>
          <w:szCs w:val="24"/>
          <w:lang w:eastAsia="zh-CN"/>
        </w:rPr>
      </w:pPr>
    </w:p>
    <w:p w14:paraId="34236E39" w14:textId="77777777" w:rsidR="007C480A" w:rsidRPr="00790166" w:rsidRDefault="007C480A" w:rsidP="007C480A">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2</w:t>
      </w:r>
      <w:r w:rsidRPr="00937FD7">
        <w:rPr>
          <w:rFonts w:cs="Arial"/>
          <w:b/>
          <w:bCs/>
          <w:kern w:val="2"/>
          <w:u w:val="single"/>
          <w:lang w:eastAsia="ja-JP"/>
        </w:rPr>
        <w:t xml:space="preserve">: </w:t>
      </w:r>
      <w:r>
        <w:rPr>
          <w:rFonts w:cs="Arial"/>
          <w:b/>
          <w:bCs/>
          <w:kern w:val="2"/>
          <w:u w:val="single"/>
          <w:lang w:eastAsia="ja-JP"/>
        </w:rPr>
        <w:t>Capture multi-TRP operation for Rel-16 PDCCH monitoring</w:t>
      </w:r>
      <w:r w:rsidRPr="00937FD7">
        <w:rPr>
          <w:rFonts w:cs="Arial"/>
          <w:b/>
          <w:bCs/>
          <w:kern w:val="2"/>
          <w:u w:val="single"/>
          <w:lang w:eastAsia="ja-JP"/>
        </w:rPr>
        <w:t>.</w:t>
      </w:r>
    </w:p>
    <w:p w14:paraId="79AE1E68" w14:textId="77777777" w:rsidR="007C480A" w:rsidRDefault="007C480A" w:rsidP="007C480A">
      <w:pPr>
        <w:spacing w:after="0"/>
        <w:jc w:val="both"/>
        <w:rPr>
          <w:rFonts w:cs="Arial"/>
          <w:b/>
          <w:kern w:val="2"/>
          <w:u w:val="single"/>
          <w:lang w:eastAsia="ja-JP"/>
        </w:rPr>
      </w:pPr>
    </w:p>
    <w:p w14:paraId="30D00FA8" w14:textId="77777777" w:rsidR="007C480A" w:rsidRPr="00F754DA" w:rsidRDefault="007C480A" w:rsidP="007C480A">
      <w:pPr>
        <w:spacing w:after="120"/>
        <w:jc w:val="both"/>
        <w:rPr>
          <w:b/>
          <w:bCs/>
          <w:u w:val="single"/>
        </w:rPr>
      </w:pPr>
      <w:r w:rsidRPr="00F754DA">
        <w:rPr>
          <w:b/>
          <w:bCs/>
          <w:u w:val="single"/>
        </w:rPr>
        <w:t>Proposal 3: Update the following text in [1] as</w:t>
      </w:r>
    </w:p>
    <w:tbl>
      <w:tblPr>
        <w:tblStyle w:val="TableGrid"/>
        <w:tblW w:w="9625" w:type="dxa"/>
        <w:jc w:val="center"/>
        <w:tblLook w:val="04A0" w:firstRow="1" w:lastRow="0" w:firstColumn="1" w:lastColumn="0" w:noHBand="0" w:noVBand="1"/>
      </w:tblPr>
      <w:tblGrid>
        <w:gridCol w:w="9625"/>
      </w:tblGrid>
      <w:tr w:rsidR="007C480A" w:rsidRPr="00FC130A" w14:paraId="3B6B3C08" w14:textId="77777777" w:rsidTr="003D18D7">
        <w:trPr>
          <w:jc w:val="center"/>
        </w:trPr>
        <w:tc>
          <w:tcPr>
            <w:tcW w:w="9625" w:type="dxa"/>
          </w:tcPr>
          <w:p w14:paraId="38F573E0" w14:textId="77777777" w:rsidR="007C480A" w:rsidRPr="00FC130A" w:rsidRDefault="007C480A" w:rsidP="003D18D7">
            <w:ins w:id="120" w:author="Samsung" w:date="2020-05-11T22:03:00Z">
              <w:r>
                <w:t xml:space="preserve">If a </w:t>
              </w:r>
            </w:ins>
            <w:ins w:id="121" w:author="Samsung" w:date="2020-05-11T22:25:00Z">
              <w:r>
                <w:t xml:space="preserve">UE </w:t>
              </w:r>
            </w:ins>
            <w:ins w:id="122" w:author="Samsung" w:date="2020-05-11T22:03:00Z">
              <w:r>
                <w:t>monitor</w:t>
              </w:r>
            </w:ins>
            <w:ins w:id="123" w:author="Samsung" w:date="2020-05-11T22:25:00Z">
              <w:r>
                <w:t>s</w:t>
              </w:r>
            </w:ins>
            <w:ins w:id="124" w:author="Samsung" w:date="2020-05-11T22:03:00Z">
              <w:r>
                <w:t xml:space="preserve"> PDCCH on a cell according to </w:t>
              </w:r>
              <w:r>
                <w:rPr>
                  <w:lang w:eastAsia="ko-KR"/>
                </w:rPr>
                <w:t xml:space="preserve">combination </w:t>
              </w:r>
            </w:ins>
            <m:oMath>
              <m:d>
                <m:dPr>
                  <m:ctrlPr>
                    <w:ins w:id="125" w:author="Samsung" w:date="2020-05-11T22:03:00Z">
                      <w:rPr>
                        <w:rFonts w:ascii="Cambria Math" w:hAnsi="Cambria Math"/>
                        <w:lang w:eastAsia="zh-CN"/>
                      </w:rPr>
                    </w:ins>
                  </m:ctrlPr>
                </m:dPr>
                <m:e>
                  <m:r>
                    <w:ins w:id="126" w:author="Samsung" w:date="2020-05-11T22:03:00Z">
                      <w:rPr>
                        <w:rFonts w:ascii="Cambria Math" w:hAnsi="Cambria Math"/>
                        <w:lang w:eastAsia="zh-CN"/>
                      </w:rPr>
                      <m:t>X,Y</m:t>
                    </w:ins>
                  </m:r>
                </m:e>
              </m:d>
            </m:oMath>
            <w:ins w:id="127" w:author="Samsung" w:date="2020-05-11T22:03:00Z">
              <w:r>
                <w:rPr>
                  <w:lang w:eastAsia="zh-CN"/>
                </w:rPr>
                <w:t>,</w:t>
              </w:r>
              <w:r>
                <w:t xml:space="preserve"> </w:t>
              </w:r>
            </w:ins>
            <w:del w:id="128" w:author="Samsung" w:date="2020-05-11T22:03:00Z">
              <w:r w:rsidRPr="00504618" w:rsidDel="005A078C">
                <w:delText>T</w:delText>
              </w:r>
            </w:del>
            <w:ins w:id="129" w:author="Samsung" w:date="2020-05-11T22:03:00Z">
              <w:r>
                <w:t>t</w:t>
              </w:r>
            </w:ins>
            <w:r w:rsidRPr="00504618">
              <w:t>he duration</w:t>
            </w:r>
            <w:r>
              <w:t xml:space="preserve"> of a span</w:t>
            </w:r>
            <w:r w:rsidRPr="00504618">
              <w:t xml:space="preserve"> is</w:t>
            </w:r>
            <w:ins w:id="130" w:author="Samsung" w:date="2020-05-11T22:02:00Z">
              <w:r>
                <w:t xml:space="preserve"> </w:t>
              </w:r>
            </w:ins>
            <m:oMath>
              <m:r>
                <w:ins w:id="131" w:author="Samsung" w:date="2020-05-11T22:02:00Z">
                  <w:rPr>
                    <w:rFonts w:ascii="Cambria Math" w:eastAsiaTheme="minorEastAsia" w:hAnsi="Cambria Math"/>
                    <w:lang w:eastAsia="zh-CN"/>
                  </w:rPr>
                  <m:t>Y</m:t>
                </w:ins>
              </m:r>
              <m:r>
                <w:del w:id="132" w:author="Samsung" w:date="2020-05-11T22:02:00Z">
                  <m:rPr>
                    <m:sty m:val="p"/>
                  </m:rPr>
                  <w:rPr>
                    <w:rFonts w:ascii="Cambria Math" w:hAnsi="Cambria Math"/>
                    <w:rPrChange w:id="133" w:author="Samsung" w:date="2020-05-11T22:02:00Z">
                      <w:rPr>
                        <w:rFonts w:ascii="Cambria Math" w:hAnsi="Cambria Math"/>
                      </w:rPr>
                    </w:rPrChange>
                  </w:rPr>
                  <m:t xml:space="preserve"> </m:t>
                </w:del>
              </m:r>
              <m:sSub>
                <m:sSubPr>
                  <m:ctrlPr>
                    <w:del w:id="134" w:author="Samsung" w:date="2020-05-11T22:02:00Z">
                      <w:rPr>
                        <w:rFonts w:ascii="Cambria Math" w:eastAsiaTheme="minorEastAsia" w:hAnsi="Cambria Math"/>
                        <w:i/>
                        <w:lang w:eastAsia="zh-CN"/>
                      </w:rPr>
                    </w:del>
                  </m:ctrlPr>
                </m:sSubPr>
                <m:e>
                  <m:r>
                    <w:del w:id="135" w:author="Samsung" w:date="2020-05-11T22:02:00Z">
                      <w:rPr>
                        <w:rFonts w:ascii="Cambria Math" w:eastAsiaTheme="minorEastAsia" w:hAnsi="Cambria Math"/>
                        <w:lang w:eastAsia="zh-CN"/>
                        <w:rPrChange w:id="136" w:author="Samsung" w:date="2020-05-11T22:02:00Z">
                          <w:rPr>
                            <w:rFonts w:ascii="Cambria Math" w:eastAsiaTheme="minorEastAsia" w:hAnsi="Cambria Math"/>
                            <w:lang w:eastAsia="zh-CN"/>
                          </w:rPr>
                        </w:rPrChange>
                      </w:rPr>
                      <m:t>d</m:t>
                    </w:del>
                  </m:r>
                </m:e>
                <m:sub>
                  <m:r>
                    <w:del w:id="137" w:author="Samsung" w:date="2020-05-11T22:02:00Z">
                      <m:rPr>
                        <m:sty m:val="p"/>
                      </m:rPr>
                      <w:rPr>
                        <w:rFonts w:ascii="Cambria Math" w:eastAsiaTheme="minorEastAsia" w:hAnsi="Cambria Math"/>
                        <w:lang w:eastAsia="zh-CN"/>
                        <w:rPrChange w:id="138" w:author="Samsung" w:date="2020-05-11T22:02:00Z">
                          <w:rPr>
                            <w:rFonts w:ascii="Cambria Math" w:eastAsiaTheme="minorEastAsia" w:hAnsi="Cambria Math"/>
                            <w:lang w:eastAsia="zh-CN"/>
                          </w:rPr>
                        </w:rPrChange>
                      </w:rPr>
                      <m:t>span</m:t>
                    </w:del>
                  </m:r>
                </m:sub>
              </m:sSub>
              <m:r>
                <w:del w:id="139" w:author="Samsung" w:date="2020-05-11T22:02:00Z">
                  <w:rPr>
                    <w:rFonts w:ascii="Cambria Math" w:eastAsiaTheme="minorEastAsia" w:hAnsi="Cambria Math"/>
                    <w:lang w:eastAsia="zh-CN"/>
                    <w:rPrChange w:id="140" w:author="Samsung" w:date="2020-05-11T22:02:00Z">
                      <w:rPr>
                        <w:rFonts w:ascii="Cambria Math" w:eastAsiaTheme="minorEastAsia" w:hAnsi="Cambria Math"/>
                        <w:lang w:eastAsia="zh-CN"/>
                      </w:rPr>
                    </w:rPrChange>
                  </w:rPr>
                  <m:t>=max</m:t>
                </w:del>
              </m:r>
              <m:d>
                <m:dPr>
                  <m:ctrlPr>
                    <w:del w:id="141" w:author="Samsung" w:date="2020-05-11T22:02:00Z">
                      <w:rPr>
                        <w:rFonts w:ascii="Cambria Math" w:eastAsiaTheme="minorEastAsia" w:hAnsi="Cambria Math"/>
                        <w:i/>
                        <w:lang w:eastAsia="zh-CN"/>
                      </w:rPr>
                    </w:del>
                  </m:ctrlPr>
                </m:dPr>
                <m:e>
                  <m:sSub>
                    <m:sSubPr>
                      <m:ctrlPr>
                        <w:del w:id="142" w:author="Samsung" w:date="2020-05-11T22:02:00Z">
                          <w:rPr>
                            <w:rFonts w:ascii="Cambria Math" w:eastAsiaTheme="minorEastAsia" w:hAnsi="Cambria Math"/>
                            <w:i/>
                            <w:lang w:eastAsia="zh-CN"/>
                          </w:rPr>
                        </w:del>
                      </m:ctrlPr>
                    </m:sSubPr>
                    <m:e>
                      <m:r>
                        <w:del w:id="143" w:author="Samsung" w:date="2020-05-11T22:02:00Z">
                          <w:rPr>
                            <w:rFonts w:ascii="Cambria Math" w:eastAsiaTheme="minorEastAsia" w:hAnsi="Cambria Math"/>
                            <w:lang w:eastAsia="zh-CN"/>
                            <w:rPrChange w:id="144" w:author="Samsung" w:date="2020-05-11T22:02:00Z">
                              <w:rPr>
                                <w:rFonts w:ascii="Cambria Math" w:eastAsiaTheme="minorEastAsia" w:hAnsi="Cambria Math"/>
                                <w:lang w:eastAsia="zh-CN"/>
                              </w:rPr>
                            </w:rPrChange>
                          </w:rPr>
                          <m:t>d</m:t>
                        </w:del>
                      </m:r>
                    </m:e>
                    <m:sub>
                      <m:r>
                        <w:del w:id="145" w:author="Samsung" w:date="2020-05-11T22:02:00Z">
                          <m:rPr>
                            <m:sty m:val="p"/>
                          </m:rPr>
                          <w:rPr>
                            <w:rFonts w:ascii="Cambria Math" w:eastAsiaTheme="minorEastAsia" w:hAnsi="Cambria Math"/>
                            <w:lang w:eastAsia="zh-CN"/>
                            <w:rPrChange w:id="146" w:author="Samsung" w:date="2020-05-11T22:02:00Z">
                              <w:rPr>
                                <w:rFonts w:ascii="Cambria Math" w:eastAsiaTheme="minorEastAsia" w:hAnsi="Cambria Math"/>
                                <w:lang w:eastAsia="zh-CN"/>
                              </w:rPr>
                            </w:rPrChange>
                          </w:rPr>
                          <m:t>CORESET,max</m:t>
                        </w:del>
                      </m:r>
                    </m:sub>
                  </m:sSub>
                  <m:r>
                    <w:del w:id="147" w:author="Samsung" w:date="2020-05-11T22:02:00Z">
                      <w:rPr>
                        <w:rFonts w:ascii="Cambria Math" w:eastAsiaTheme="minorEastAsia" w:hAnsi="Cambria Math"/>
                        <w:lang w:eastAsia="zh-CN"/>
                        <w:rPrChange w:id="148" w:author="Samsung" w:date="2020-05-11T22:02:00Z">
                          <w:rPr>
                            <w:rFonts w:ascii="Cambria Math" w:eastAsiaTheme="minorEastAsia" w:hAnsi="Cambria Math"/>
                            <w:lang w:eastAsia="zh-CN"/>
                          </w:rPr>
                        </w:rPrChange>
                      </w:rPr>
                      <m:t>,</m:t>
                    </w:del>
                  </m:r>
                  <m:sSub>
                    <m:sSubPr>
                      <m:ctrlPr>
                        <w:del w:id="149" w:author="Samsung" w:date="2020-05-11T22:02:00Z">
                          <w:rPr>
                            <w:rFonts w:ascii="Cambria Math" w:eastAsiaTheme="minorEastAsia" w:hAnsi="Cambria Math"/>
                            <w:i/>
                            <w:lang w:eastAsia="zh-CN"/>
                          </w:rPr>
                        </w:del>
                      </m:ctrlPr>
                    </m:sSubPr>
                    <m:e>
                      <m:r>
                        <w:del w:id="150" w:author="Samsung" w:date="2020-05-11T22:02:00Z">
                          <w:rPr>
                            <w:rFonts w:ascii="Cambria Math" w:eastAsiaTheme="minorEastAsia" w:hAnsi="Cambria Math"/>
                            <w:lang w:eastAsia="zh-CN"/>
                            <w:rPrChange w:id="151" w:author="Samsung" w:date="2020-05-11T22:02:00Z">
                              <w:rPr>
                                <w:rFonts w:ascii="Cambria Math" w:eastAsiaTheme="minorEastAsia" w:hAnsi="Cambria Math"/>
                                <w:lang w:eastAsia="zh-CN"/>
                              </w:rPr>
                            </w:rPrChange>
                          </w:rPr>
                          <m:t>Y</m:t>
                        </w:del>
                      </m:r>
                    </m:e>
                    <m:sub>
                      <m:r>
                        <w:del w:id="152" w:author="Samsung" w:date="2020-05-11T22:02:00Z">
                          <m:rPr>
                            <m:sty m:val="p"/>
                          </m:rPr>
                          <w:rPr>
                            <w:rFonts w:ascii="Cambria Math" w:eastAsiaTheme="minorEastAsia" w:hAnsi="Cambria Math"/>
                            <w:lang w:eastAsia="zh-CN"/>
                            <w:rPrChange w:id="153" w:author="Samsung" w:date="2020-05-11T22:02:00Z">
                              <w:rPr>
                                <w:rFonts w:ascii="Cambria Math" w:eastAsiaTheme="minorEastAsia" w:hAnsi="Cambria Math"/>
                                <w:lang w:eastAsia="zh-CN"/>
                              </w:rPr>
                            </w:rPrChange>
                          </w:rPr>
                          <m:t>min</m:t>
                        </w:del>
                      </m:r>
                    </m:sub>
                  </m:sSub>
                </m:e>
              </m:d>
            </m:oMath>
            <w:del w:id="154" w:author="Samsung" w:date="2020-05-11T22:02:00Z">
              <w:r w:rsidDel="005A078C">
                <w:rPr>
                  <w:lang w:eastAsia="zh-CN"/>
                </w:rPr>
                <w:delText xml:space="preserve">, where </w:delText>
              </w:r>
            </w:del>
            <m:oMath>
              <m:sSub>
                <m:sSubPr>
                  <m:ctrlPr>
                    <w:del w:id="155" w:author="Samsung" w:date="2020-05-11T22:02:00Z">
                      <w:rPr>
                        <w:rFonts w:ascii="Cambria Math" w:eastAsiaTheme="minorEastAsia" w:hAnsi="Cambria Math"/>
                        <w:i/>
                        <w:lang w:eastAsia="zh-CN"/>
                      </w:rPr>
                    </w:del>
                  </m:ctrlPr>
                </m:sSubPr>
                <m:e>
                  <m:r>
                    <w:del w:id="156" w:author="Samsung" w:date="2020-05-11T22:02:00Z">
                      <w:rPr>
                        <w:rFonts w:ascii="Cambria Math" w:eastAsiaTheme="minorEastAsia" w:hAnsi="Cambria Math"/>
                        <w:lang w:eastAsia="zh-CN"/>
                      </w:rPr>
                      <m:t>d</m:t>
                    </w:del>
                  </m:r>
                </m:e>
                <m:sub>
                  <m:r>
                    <w:del w:id="157" w:author="Samsung" w:date="2020-05-11T22:02:00Z">
                      <m:rPr>
                        <m:sty m:val="p"/>
                      </m:rPr>
                      <w:rPr>
                        <w:rFonts w:ascii="Cambria Math" w:eastAsiaTheme="minorEastAsia" w:hAnsi="Cambria Math"/>
                        <w:lang w:eastAsia="zh-CN"/>
                      </w:rPr>
                      <m:t>CORESET,max</m:t>
                    </w:del>
                  </m:r>
                </m:sub>
              </m:sSub>
            </m:oMath>
            <w:del w:id="158" w:author="Samsung" w:date="2020-05-11T22:02:00Z">
              <w:r w:rsidDel="005A078C">
                <w:rPr>
                  <w:lang w:eastAsia="zh-CN"/>
                </w:rPr>
                <w:delText xml:space="preserve"> is a maximum duration among durations of CORESETs that are configured to the UE and </w:delText>
              </w:r>
            </w:del>
            <m:oMath>
              <m:sSub>
                <m:sSubPr>
                  <m:ctrlPr>
                    <w:del w:id="159" w:author="Samsung" w:date="2020-05-11T22:02:00Z">
                      <w:rPr>
                        <w:rFonts w:ascii="Cambria Math" w:eastAsiaTheme="minorEastAsia" w:hAnsi="Cambria Math"/>
                        <w:i/>
                        <w:lang w:eastAsia="zh-CN"/>
                      </w:rPr>
                    </w:del>
                  </m:ctrlPr>
                </m:sSubPr>
                <m:e>
                  <m:r>
                    <w:del w:id="160" w:author="Samsung" w:date="2020-05-11T22:02:00Z">
                      <w:rPr>
                        <w:rFonts w:ascii="Cambria Math" w:eastAsiaTheme="minorEastAsia" w:hAnsi="Cambria Math"/>
                        <w:lang w:eastAsia="zh-CN"/>
                      </w:rPr>
                      <m:t>Y</m:t>
                    </w:del>
                  </m:r>
                </m:e>
                <m:sub>
                  <m:r>
                    <w:del w:id="161" w:author="Samsung" w:date="2020-05-11T22:02:00Z">
                      <m:rPr>
                        <m:sty m:val="p"/>
                      </m:rPr>
                      <w:rPr>
                        <w:rFonts w:ascii="Cambria Math" w:eastAsiaTheme="minorEastAsia" w:hAnsi="Cambria Math"/>
                        <w:lang w:eastAsia="zh-CN"/>
                      </w:rPr>
                      <m:t>min</m:t>
                    </w:del>
                  </m:r>
                </m:sub>
              </m:sSub>
            </m:oMath>
            <w:del w:id="162" w:author="Samsung" w:date="2020-05-11T22:02:00Z">
              <w:r w:rsidDel="005A078C">
                <w:rPr>
                  <w:lang w:eastAsia="zh-CN"/>
                </w:rPr>
                <w:delText xml:space="preserve"> is a minimum value of </w:delText>
              </w:r>
            </w:del>
            <m:oMath>
              <m:r>
                <w:del w:id="163" w:author="Samsung" w:date="2020-05-11T22:02:00Z">
                  <m:rPr>
                    <m:sty m:val="p"/>
                  </m:rPr>
                  <w:rPr>
                    <w:rFonts w:ascii="Cambria Math" w:hAnsi="Cambria Math"/>
                  </w:rPr>
                  <m:t>Y</m:t>
                </w:del>
              </m:r>
            </m:oMath>
            <w:del w:id="164" w:author="Samsung" w:date="2020-05-11T22:02:00Z">
              <w:r w:rsidDel="005A078C">
                <w:delText xml:space="preserve"> in the </w:delText>
              </w:r>
              <w:r w:rsidRPr="00CF6383" w:rsidDel="005A078C">
                <w:rPr>
                  <w:rFonts w:eastAsiaTheme="minorEastAsia"/>
                </w:rPr>
                <w:delText xml:space="preserve">combinations of </w:delText>
              </w:r>
            </w:del>
            <m:oMath>
              <m:d>
                <m:dPr>
                  <m:ctrlPr>
                    <w:del w:id="165" w:author="Samsung" w:date="2020-05-11T22:02:00Z">
                      <w:rPr>
                        <w:rFonts w:ascii="Cambria Math" w:hAnsi="Cambria Math"/>
                        <w:lang w:eastAsia="zh-CN"/>
                      </w:rPr>
                    </w:del>
                  </m:ctrlPr>
                </m:dPr>
                <m:e>
                  <m:r>
                    <w:del w:id="166" w:author="Samsung" w:date="2020-05-11T22:02:00Z">
                      <m:rPr>
                        <m:sty m:val="p"/>
                      </m:rPr>
                      <w:rPr>
                        <w:rFonts w:ascii="Cambria Math" w:hAnsi="Cambria Math"/>
                        <w:lang w:eastAsia="zh-CN"/>
                      </w:rPr>
                      <m:t>X,Y</m:t>
                    </w:del>
                  </m:r>
                </m:e>
              </m:d>
            </m:oMath>
            <w:del w:id="167" w:author="Samsung" w:date="2020-05-11T22:02:00Z">
              <w:r w:rsidRPr="00CF6383" w:rsidDel="005A078C">
                <w:rPr>
                  <w:rFonts w:eastAsiaTheme="minorEastAsia"/>
                </w:rPr>
                <w:delText xml:space="preserve"> that are reported by the UE</w:delText>
              </w:r>
            </w:del>
            <w:r w:rsidRPr="00CF6383">
              <w:rPr>
                <w:rFonts w:eastAsiaTheme="minorEastAsia"/>
              </w:rPr>
              <w:t>.</w:t>
            </w:r>
            <w:r>
              <w:t xml:space="preserve"> 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1C72048F" w14:textId="1527D6CC" w:rsidR="00FA45DD" w:rsidRDefault="00FA45DD" w:rsidP="00FA45DD">
      <w:pPr>
        <w:spacing w:after="0"/>
        <w:jc w:val="both"/>
        <w:rPr>
          <w:lang w:eastAsia="ko-KR"/>
        </w:rPr>
      </w:pPr>
    </w:p>
    <w:p w14:paraId="34681BF0" w14:textId="77777777" w:rsidR="007C480A" w:rsidRDefault="007C480A" w:rsidP="00FA45DD">
      <w:pPr>
        <w:spacing w:after="0"/>
        <w:jc w:val="both"/>
        <w:rPr>
          <w:lang w:eastAsia="ko-KR"/>
        </w:rPr>
      </w:pPr>
    </w:p>
    <w:p w14:paraId="36595084" w14:textId="77777777" w:rsidR="007C480A" w:rsidRPr="00AF5482" w:rsidRDefault="007C480A" w:rsidP="007C480A">
      <w:pPr>
        <w:spacing w:after="240"/>
        <w:jc w:val="both"/>
        <w:rPr>
          <w:b/>
          <w:bCs/>
          <w:u w:val="single"/>
        </w:rPr>
      </w:pPr>
      <w:r w:rsidRPr="00F754DA">
        <w:rPr>
          <w:b/>
          <w:bCs/>
          <w:u w:val="single"/>
        </w:rPr>
        <w:t xml:space="preserve">Proposal </w:t>
      </w:r>
      <w:r>
        <w:rPr>
          <w:b/>
          <w:bCs/>
          <w:u w:val="single"/>
        </w:rPr>
        <w:t>4</w:t>
      </w:r>
      <w:r w:rsidRPr="00F754DA">
        <w:rPr>
          <w:b/>
          <w:bCs/>
          <w:u w:val="single"/>
        </w:rPr>
        <w:t xml:space="preserve">: </w:t>
      </w:r>
      <w:r>
        <w:rPr>
          <w:b/>
          <w:bCs/>
          <w:u w:val="single"/>
        </w:rPr>
        <w:t>RAN1 to clarify when and how both following statements are applicable. If no such case, remove the second statement from the specifications as otherwise the UE behavior is ambiguous.</w:t>
      </w:r>
    </w:p>
    <w:tbl>
      <w:tblPr>
        <w:tblStyle w:val="TableGrid"/>
        <w:tblW w:w="9625" w:type="dxa"/>
        <w:jc w:val="center"/>
        <w:tblLook w:val="04A0" w:firstRow="1" w:lastRow="0" w:firstColumn="1" w:lastColumn="0" w:noHBand="0" w:noVBand="1"/>
      </w:tblPr>
      <w:tblGrid>
        <w:gridCol w:w="9625"/>
      </w:tblGrid>
      <w:tr w:rsidR="007C480A" w:rsidRPr="00FC130A" w14:paraId="1B6EBB29" w14:textId="77777777" w:rsidTr="003D18D7">
        <w:trPr>
          <w:jc w:val="center"/>
        </w:trPr>
        <w:tc>
          <w:tcPr>
            <w:tcW w:w="9625" w:type="dxa"/>
          </w:tcPr>
          <w:p w14:paraId="1B72BAA3" w14:textId="77777777" w:rsidR="007C480A" w:rsidRPr="00FC130A" w:rsidRDefault="007C480A" w:rsidP="003D18D7">
            <w:pPr>
              <w:spacing w:after="0"/>
              <w:jc w:val="both"/>
            </w:pP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p>
        </w:tc>
      </w:tr>
    </w:tbl>
    <w:p w14:paraId="020ED35D" w14:textId="77777777" w:rsidR="007C480A" w:rsidRPr="005A078C" w:rsidRDefault="007C480A" w:rsidP="007C480A">
      <w:pPr>
        <w:spacing w:before="120" w:after="120"/>
        <w:jc w:val="both"/>
      </w:pPr>
      <w:r>
        <w:t>and</w:t>
      </w:r>
    </w:p>
    <w:tbl>
      <w:tblPr>
        <w:tblStyle w:val="TableGrid"/>
        <w:tblW w:w="9625" w:type="dxa"/>
        <w:jc w:val="center"/>
        <w:tblLook w:val="04A0" w:firstRow="1" w:lastRow="0" w:firstColumn="1" w:lastColumn="0" w:noHBand="0" w:noVBand="1"/>
      </w:tblPr>
      <w:tblGrid>
        <w:gridCol w:w="9625"/>
      </w:tblGrid>
      <w:tr w:rsidR="007C480A" w:rsidRPr="00FC130A" w14:paraId="638367F8" w14:textId="77777777" w:rsidTr="003D18D7">
        <w:trPr>
          <w:jc w:val="center"/>
        </w:trPr>
        <w:tc>
          <w:tcPr>
            <w:tcW w:w="9625" w:type="dxa"/>
          </w:tcPr>
          <w:p w14:paraId="0DCF447F" w14:textId="77777777" w:rsidR="007C480A" w:rsidRPr="00FC130A" w:rsidRDefault="007C480A" w:rsidP="003D18D7">
            <w:r>
              <w:t>A last span in a slot can have a</w:t>
            </w:r>
            <w:r w:rsidRPr="00504618">
              <w:t xml:space="preserve"> shorter duration</w:t>
            </w:r>
            <w:r>
              <w:t xml:space="preserve"> than other spans in the slot</w:t>
            </w:r>
            <w:r w:rsidRPr="00504618">
              <w:t>.</w:t>
            </w:r>
            <w:r w:rsidRPr="00CF6383">
              <w:rPr>
                <w:rFonts w:eastAsiaTheme="minorEastAsia"/>
              </w:rPr>
              <w:t xml:space="preserve"> </w:t>
            </w:r>
          </w:p>
        </w:tc>
      </w:tr>
    </w:tbl>
    <w:p w14:paraId="43388FE7" w14:textId="1C344365" w:rsidR="007C480A" w:rsidRDefault="007C480A" w:rsidP="007C480A">
      <w:pPr>
        <w:spacing w:after="0"/>
        <w:jc w:val="both"/>
        <w:rPr>
          <w:kern w:val="2"/>
          <w:lang w:eastAsia="ja-JP"/>
        </w:rPr>
      </w:pPr>
    </w:p>
    <w:p w14:paraId="1C0A2C32" w14:textId="77777777" w:rsidR="007C480A" w:rsidRDefault="007C480A" w:rsidP="007C480A">
      <w:pPr>
        <w:spacing w:after="0"/>
        <w:jc w:val="both"/>
        <w:rPr>
          <w:kern w:val="2"/>
          <w:lang w:eastAsia="ja-JP"/>
        </w:rPr>
      </w:pPr>
    </w:p>
    <w:p w14:paraId="3E537CDA" w14:textId="77777777" w:rsidR="007C480A" w:rsidRPr="00EE235F" w:rsidRDefault="007C480A" w:rsidP="007C480A">
      <w:pPr>
        <w:spacing w:after="0"/>
        <w:jc w:val="both"/>
        <w:rPr>
          <w:rFonts w:cs="Arial"/>
          <w:b/>
          <w:bCs/>
          <w:kern w:val="2"/>
          <w:u w:val="single"/>
          <w:lang w:eastAsia="ja-JP"/>
        </w:rPr>
      </w:pPr>
      <w:r w:rsidRPr="00EE235F">
        <w:rPr>
          <w:b/>
          <w:bCs/>
          <w:u w:val="single"/>
        </w:rPr>
        <w:t xml:space="preserve">Proposal </w:t>
      </w:r>
      <w:r>
        <w:rPr>
          <w:b/>
          <w:bCs/>
          <w:u w:val="single"/>
        </w:rPr>
        <w:t>5</w:t>
      </w:r>
      <w:r w:rsidRPr="00EE235F">
        <w:rPr>
          <w:b/>
          <w:bCs/>
          <w:u w:val="single"/>
        </w:rPr>
        <w:t>: Update [1] as follows to complete the description of the UE behavior for determining a combination (X, Y) for PDCCH monitoring.</w:t>
      </w:r>
    </w:p>
    <w:p w14:paraId="23E97A2F" w14:textId="77777777" w:rsidR="007C480A" w:rsidRPr="00230D3F" w:rsidRDefault="007C480A" w:rsidP="007C480A">
      <w:pPr>
        <w:spacing w:after="0"/>
        <w:jc w:val="both"/>
        <w:rPr>
          <w:rFonts w:cs="Arial"/>
          <w:kern w:val="2"/>
          <w:lang w:eastAsia="ja-JP"/>
        </w:rPr>
      </w:pPr>
    </w:p>
    <w:tbl>
      <w:tblPr>
        <w:tblStyle w:val="TableGrid"/>
        <w:tblW w:w="9625" w:type="dxa"/>
        <w:jc w:val="center"/>
        <w:tblLook w:val="04A0" w:firstRow="1" w:lastRow="0" w:firstColumn="1" w:lastColumn="0" w:noHBand="0" w:noVBand="1"/>
      </w:tblPr>
      <w:tblGrid>
        <w:gridCol w:w="9625"/>
      </w:tblGrid>
      <w:tr w:rsidR="007C480A" w:rsidRPr="00FC130A" w14:paraId="791DE949" w14:textId="77777777" w:rsidTr="003D18D7">
        <w:trPr>
          <w:jc w:val="center"/>
        </w:trPr>
        <w:tc>
          <w:tcPr>
            <w:tcW w:w="9625" w:type="dxa"/>
          </w:tcPr>
          <w:p w14:paraId="4F011F63" w14:textId="77777777" w:rsidR="007C480A" w:rsidRPr="00FC130A" w:rsidRDefault="007C480A" w:rsidP="003D18D7">
            <w:pPr>
              <w:autoSpaceDN w:val="0"/>
            </w:pPr>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68" w:author="Samsung" w:date="2020-04-09T12:55:00Z">
              <w:r>
                <w:t>one</w:t>
              </w:r>
            </w:ins>
            <w:del w:id="169" w:author="Samsung" w:date="2020-04-09T12:55:00Z">
              <w:r w:rsidDel="00936479">
                <w:delText>two</w:delText>
              </w:r>
            </w:del>
            <w:r>
              <w:t xml:space="preserve"> or more </w:t>
            </w:r>
            <w:ins w:id="170" w:author="Samsung" w:date="2020-04-09T12:55:00Z">
              <w:r>
                <w:t xml:space="preserve">combinations </w:t>
              </w:r>
            </w:ins>
            <m:oMath>
              <m:d>
                <m:dPr>
                  <m:ctrlPr>
                    <w:ins w:id="171" w:author="Samsung" w:date="2020-04-09T12:55:00Z">
                      <w:rPr>
                        <w:rFonts w:ascii="Cambria Math" w:hAnsi="Cambria Math"/>
                        <w:lang w:eastAsia="zh-CN"/>
                      </w:rPr>
                    </w:ins>
                  </m:ctrlPr>
                </m:dPr>
                <m:e>
                  <m:r>
                    <w:ins w:id="172" w:author="Samsung" w:date="2020-04-09T12:55:00Z">
                      <m:rPr>
                        <m:sty m:val="p"/>
                      </m:rPr>
                      <w:rPr>
                        <w:rFonts w:ascii="Cambria Math" w:hAnsi="Cambria Math"/>
                        <w:lang w:eastAsia="zh-CN"/>
                      </w:rPr>
                      <m:t>X,Y</m:t>
                    </w:ins>
                  </m:r>
                </m:e>
              </m:d>
            </m:oMath>
            <w:ins w:id="173" w:author="Samsung" w:date="2020-04-09T12:55:00Z">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74" w:author="Samsung" w:date="2020-04-09T12:57:00Z">
              <w:r>
                <w:rPr>
                  <w:lang w:eastAsia="zh-CN"/>
                </w:rPr>
                <w:t xml:space="preserve"> </w:t>
              </w:r>
            </w:ins>
            <w:ins w:id="175" w:author="Samsung" w:date="2020-04-09T12:56:00Z">
              <w:r>
                <w:rPr>
                  <w:lang w:eastAsia="zh-CN"/>
                </w:rPr>
                <w:t xml:space="preserve">from the one or more </w:t>
              </w:r>
              <w:r>
                <w:t xml:space="preserve">combinations </w:t>
              </w:r>
            </w:ins>
            <m:oMath>
              <m:d>
                <m:dPr>
                  <m:ctrlPr>
                    <w:ins w:id="176" w:author="Samsung" w:date="2020-04-09T12:56:00Z">
                      <w:rPr>
                        <w:rFonts w:ascii="Cambria Math" w:hAnsi="Cambria Math"/>
                        <w:lang w:eastAsia="zh-CN"/>
                      </w:rPr>
                    </w:ins>
                  </m:ctrlPr>
                </m:dPr>
                <m:e>
                  <m:r>
                    <w:ins w:id="177" w:author="Samsung" w:date="2020-04-09T12:56:00Z">
                      <m:rPr>
                        <m:sty m:val="p"/>
                      </m:rPr>
                      <w:rPr>
                        <w:rFonts w:ascii="Cambria Math" w:hAnsi="Cambria Math"/>
                        <w:lang w:eastAsia="zh-CN"/>
                      </w:rPr>
                      <m:t>X,Y</m:t>
                    </w:ins>
                  </m:r>
                </m:e>
              </m:d>
            </m:oMath>
            <w:ins w:id="178" w:author="Samsung" w:date="2020-04-09T12:56:00Z">
              <w:r>
                <w:rPr>
                  <w:lang w:eastAsia="zh-CN"/>
                </w:rPr>
                <w:t xml:space="preserve"> </w:t>
              </w:r>
            </w:ins>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B8B8AF0" w14:textId="77777777" w:rsidR="007C480A" w:rsidRDefault="007C480A" w:rsidP="007C480A">
      <w:pPr>
        <w:spacing w:after="0"/>
        <w:jc w:val="both"/>
        <w:rPr>
          <w:rFonts w:cs="Arial"/>
          <w:kern w:val="2"/>
          <w:lang w:eastAsia="ja-JP"/>
        </w:rPr>
      </w:pPr>
    </w:p>
    <w:p w14:paraId="602F6A6E" w14:textId="77777777" w:rsidR="00FA45DD" w:rsidRDefault="00FA45DD" w:rsidP="00FA45DD">
      <w:pPr>
        <w:spacing w:after="0"/>
        <w:jc w:val="both"/>
      </w:pPr>
    </w:p>
    <w:p w14:paraId="040A498F" w14:textId="77777777" w:rsidR="007C480A" w:rsidRDefault="007C480A" w:rsidP="007C480A">
      <w:pPr>
        <w:spacing w:after="0"/>
        <w:jc w:val="both"/>
        <w:rPr>
          <w:rFonts w:cs="Arial"/>
          <w:b/>
          <w:bCs/>
          <w:kern w:val="2"/>
          <w:u w:val="single"/>
          <w:lang w:eastAsia="ja-JP"/>
        </w:rPr>
      </w:pPr>
      <w:r w:rsidRPr="00937FD7">
        <w:rPr>
          <w:rFonts w:cs="Arial"/>
          <w:b/>
          <w:bCs/>
          <w:kern w:val="2"/>
          <w:u w:val="single"/>
          <w:lang w:eastAsia="ja-JP"/>
        </w:rPr>
        <w:t xml:space="preserve">Proposal </w:t>
      </w:r>
      <w:r>
        <w:rPr>
          <w:rFonts w:cs="Arial"/>
          <w:b/>
          <w:bCs/>
          <w:kern w:val="2"/>
          <w:u w:val="single"/>
          <w:lang w:eastAsia="ja-JP"/>
        </w:rPr>
        <w:t>6</w:t>
      </w:r>
      <w:r w:rsidRPr="00937FD7">
        <w:rPr>
          <w:rFonts w:cs="Arial"/>
          <w:b/>
          <w:bCs/>
          <w:kern w:val="2"/>
          <w:u w:val="single"/>
          <w:lang w:eastAsia="ja-JP"/>
        </w:rPr>
        <w:t xml:space="preserve">: </w:t>
      </w:r>
      <w:r>
        <w:rPr>
          <w:rFonts w:cs="Arial"/>
          <w:b/>
          <w:bCs/>
          <w:kern w:val="2"/>
          <w:u w:val="single"/>
          <w:lang w:eastAsia="ja-JP"/>
        </w:rPr>
        <w:t>Correct the mapping for the RV field with 1 bit from 0 and 3 to 0 and 2 for DCI formats 0_2/1_2.</w:t>
      </w:r>
    </w:p>
    <w:p w14:paraId="1612F433" w14:textId="19B498DE" w:rsidR="00FA45DD" w:rsidRDefault="00FA45DD" w:rsidP="00FA45DD">
      <w:pPr>
        <w:spacing w:after="0"/>
        <w:jc w:val="both"/>
      </w:pPr>
    </w:p>
    <w:p w14:paraId="40592CAE" w14:textId="77777777" w:rsidR="007C480A" w:rsidRDefault="007C480A" w:rsidP="00FA45DD">
      <w:pPr>
        <w:spacing w:after="0"/>
        <w:jc w:val="both"/>
      </w:pPr>
    </w:p>
    <w:p w14:paraId="59241A64" w14:textId="323AEC3E" w:rsidR="00FA45DD" w:rsidRDefault="00FA45DD" w:rsidP="00FA45DD">
      <w:pPr>
        <w:rPr>
          <w:lang w:eastAsia="ko-KR"/>
        </w:rPr>
      </w:pPr>
      <w:r>
        <w:rPr>
          <w:lang w:eastAsia="ko-KR"/>
        </w:rPr>
        <w:t xml:space="preserve">In addition, the following observations are made. </w:t>
      </w:r>
    </w:p>
    <w:p w14:paraId="6B9BEF07" w14:textId="77777777" w:rsidR="007C480A" w:rsidRPr="00F754DA" w:rsidRDefault="007C480A" w:rsidP="007C480A">
      <w:pPr>
        <w:spacing w:after="0"/>
        <w:jc w:val="both"/>
        <w:rPr>
          <w:i/>
          <w:iCs/>
          <w:u w:val="single"/>
        </w:rPr>
      </w:pPr>
      <w:r w:rsidRPr="00F754DA">
        <w:rPr>
          <w:b/>
          <w:bCs/>
          <w:u w:val="single"/>
          <w:lang w:eastAsia="zh-CN"/>
        </w:rPr>
        <w:t>Observation 1</w:t>
      </w:r>
      <w:r w:rsidRPr="00F754DA">
        <w:rPr>
          <w:i/>
          <w:iCs/>
          <w:u w:val="single"/>
          <w:lang w:eastAsia="zh-CN"/>
        </w:rPr>
        <w:t xml:space="preserve">: </w:t>
      </w:r>
      <w:r w:rsidRPr="00F754DA">
        <w:rPr>
          <w:i/>
          <w:iCs/>
          <w:u w:val="single"/>
        </w:rPr>
        <w:t xml:space="preserve">If a UE first determines a combination </w:t>
      </w:r>
      <m:oMath>
        <m:d>
          <m:dPr>
            <m:ctrlPr>
              <w:rPr>
                <w:rFonts w:ascii="Cambria Math" w:hAnsi="Cambria Math"/>
                <w:i/>
                <w:iCs/>
                <w:u w:val="single"/>
                <w:lang w:eastAsia="zh-CN"/>
              </w:rPr>
            </m:ctrlPr>
          </m:dPr>
          <m:e>
            <m:r>
              <w:rPr>
                <w:rFonts w:ascii="Cambria Math" w:hAnsi="Cambria Math"/>
                <w:u w:val="single"/>
                <w:lang w:eastAsia="zh-CN"/>
              </w:rPr>
              <m:t>X,Y</m:t>
            </m:r>
          </m:e>
        </m:d>
      </m:oMath>
      <w:r w:rsidRPr="00F754DA">
        <w:rPr>
          <w:i/>
          <w:iCs/>
          <w:u w:val="single"/>
        </w:rPr>
        <w:t xml:space="preserve"> for PDCCH monitoring as the combination resulting to a </w:t>
      </w:r>
      <w:r w:rsidRPr="00F754DA">
        <w:rPr>
          <w:i/>
          <w:iCs/>
          <w:u w:val="single"/>
          <w:lang w:eastAsia="ko-KR"/>
        </w:rPr>
        <w:t>separation of every two consecutive PDCCH monitoring spans</w:t>
      </w:r>
      <w:r w:rsidRPr="00F754DA">
        <w:rPr>
          <w:i/>
          <w:iCs/>
          <w:u w:val="single"/>
        </w:rPr>
        <w:t xml:space="preserve"> that is at least </w:t>
      </w:r>
      <m:oMath>
        <m:r>
          <w:rPr>
            <w:rFonts w:ascii="Cambria Math" w:hAnsi="Cambria Math"/>
            <w:u w:val="single"/>
          </w:rPr>
          <m:t>X</m:t>
        </m:r>
      </m:oMath>
      <w:r w:rsidRPr="00F754DA">
        <w:rPr>
          <w:i/>
          <w:iCs/>
          <w:u w:val="single"/>
        </w:rPr>
        <w:t xml:space="preserve"> and has the largest maximum number of </w:t>
      </w:r>
      <m:oMath>
        <m:sSubSup>
          <m:sSubSupPr>
            <m:ctrlPr>
              <w:rPr>
                <w:rFonts w:ascii="Cambria Math" w:eastAsia="SimSun" w:hAnsi="Cambria Math"/>
                <w:i/>
                <w:iCs/>
                <w:u w:val="single"/>
                <w:lang w:eastAsia="zh-CN"/>
              </w:rPr>
            </m:ctrlPr>
          </m:sSubSupPr>
          <m:e>
            <m:r>
              <w:rPr>
                <w:rFonts w:ascii="Cambria Math" w:eastAsia="SimSun" w:hAnsi="Cambria Math"/>
                <w:u w:val="single"/>
                <w:lang w:eastAsia="zh-CN"/>
              </w:rPr>
              <m:t>C</m:t>
            </m:r>
          </m:e>
          <m:sub>
            <m:r>
              <w:rPr>
                <w:rFonts w:ascii="Cambria Math" w:eastAsia="SimSun" w:hAnsi="Cambria Math"/>
                <w:u w:val="single"/>
                <w:lang w:eastAsia="zh-CN"/>
              </w:rPr>
              <m:t>PDCCH</m:t>
            </m:r>
          </m:sub>
          <m:sup>
            <m:r>
              <w:rPr>
                <w:rFonts w:ascii="Cambria Math" w:eastAsia="SimSun" w:hAnsi="Cambria Math"/>
                <w:u w:val="single"/>
                <w:lang w:eastAsia="zh-CN"/>
              </w:rPr>
              <m:t>max,</m:t>
            </m:r>
            <m:d>
              <m:dPr>
                <m:ctrlPr>
                  <w:rPr>
                    <w:rFonts w:ascii="Cambria Math" w:eastAsia="SimSun" w:hAnsi="Cambria Math"/>
                    <w:i/>
                    <w:iCs/>
                    <w:u w:val="single"/>
                    <w:lang w:eastAsia="zh-CN"/>
                  </w:rPr>
                </m:ctrlPr>
              </m:dPr>
              <m:e>
                <m:r>
                  <w:rPr>
                    <w:rFonts w:ascii="Cambria Math" w:eastAsia="SimSun" w:hAnsi="Cambria Math"/>
                    <w:u w:val="single"/>
                    <w:lang w:eastAsia="zh-CN"/>
                  </w:rPr>
                  <m:t>X,Y</m:t>
                </m:r>
              </m:e>
            </m:d>
            <m:r>
              <w:rPr>
                <w:rFonts w:ascii="Cambria Math" w:eastAsia="SimSun" w:hAnsi="Cambria Math"/>
                <w:u w:val="single"/>
                <w:lang w:eastAsia="zh-CN"/>
              </w:rPr>
              <m:t>,μ</m:t>
            </m:r>
          </m:sup>
        </m:sSubSup>
      </m:oMath>
      <w:r w:rsidRPr="00F754DA">
        <w:rPr>
          <w:i/>
          <w:iCs/>
          <w:u w:val="single"/>
          <w:lang w:eastAsia="zh-CN"/>
        </w:rPr>
        <w:t xml:space="preserve"> and </w:t>
      </w:r>
      <m:oMath>
        <m:sSubSup>
          <m:sSubSupPr>
            <m:ctrlPr>
              <w:rPr>
                <w:rFonts w:ascii="Cambria Math" w:hAnsi="Cambria Math"/>
                <w:i/>
                <w:iCs/>
                <w:u w:val="single"/>
                <w:lang w:eastAsia="zh-CN"/>
              </w:rPr>
            </m:ctrlPr>
          </m:sSubSupPr>
          <m:e>
            <m:r>
              <w:rPr>
                <w:rFonts w:ascii="Cambria Math" w:hAnsi="Cambria Math"/>
                <w:u w:val="single"/>
                <w:lang w:eastAsia="zh-CN"/>
              </w:rPr>
              <m:t>M</m:t>
            </m:r>
          </m:e>
          <m:sub>
            <m:r>
              <w:rPr>
                <w:rFonts w:ascii="Cambria Math" w:hAnsi="Cambria Math"/>
                <w:u w:val="single"/>
                <w:lang w:eastAsia="zh-CN"/>
              </w:rPr>
              <m:t>PDCCH</m:t>
            </m:r>
          </m:sub>
          <m:sup>
            <m:r>
              <w:rPr>
                <w:rFonts w:ascii="Cambria Math" w:hAnsi="Cambria Math"/>
                <w:u w:val="single"/>
                <w:lang w:eastAsia="zh-CN"/>
              </w:rPr>
              <m:t>max,</m:t>
            </m:r>
            <m:d>
              <m:dPr>
                <m:ctrlPr>
                  <w:rPr>
                    <w:rFonts w:ascii="Cambria Math" w:hAnsi="Cambria Math"/>
                    <w:i/>
                    <w:iCs/>
                    <w:u w:val="single"/>
                    <w:lang w:eastAsia="zh-CN"/>
                  </w:rPr>
                </m:ctrlPr>
              </m:dPr>
              <m:e>
                <m:r>
                  <w:rPr>
                    <w:rFonts w:ascii="Cambria Math" w:hAnsi="Cambria Math"/>
                    <w:u w:val="single"/>
                    <w:lang w:eastAsia="zh-CN"/>
                  </w:rPr>
                  <m:t>X,Y</m:t>
                </m:r>
              </m:e>
            </m:d>
            <m:r>
              <w:rPr>
                <w:rFonts w:ascii="Cambria Math" w:hAnsi="Cambria Math"/>
                <w:u w:val="single"/>
                <w:lang w:eastAsia="zh-CN"/>
              </w:rPr>
              <m:t>,μ</m:t>
            </m:r>
          </m:sup>
        </m:sSubSup>
      </m:oMath>
      <w:r w:rsidRPr="00F754DA">
        <w:rPr>
          <w:i/>
          <w:iCs/>
          <w:u w:val="single"/>
          <w:lang w:eastAsia="zh-CN"/>
        </w:rPr>
        <w:t>, the</w:t>
      </w:r>
      <w:r w:rsidRPr="00F754DA">
        <w:rPr>
          <w:i/>
          <w:iCs/>
          <w:u w:val="single"/>
        </w:rPr>
        <w:t xml:space="preserve"> duration of a span is </w:t>
      </w:r>
      <m:oMath>
        <m:r>
          <w:rPr>
            <w:rFonts w:ascii="Cambria Math" w:eastAsiaTheme="minorEastAsia" w:hAnsi="Cambria Math"/>
            <w:u w:val="single"/>
            <w:lang w:eastAsia="zh-CN"/>
          </w:rPr>
          <m:t>Y</m:t>
        </m:r>
      </m:oMath>
      <w:r w:rsidRPr="00F754DA">
        <w:rPr>
          <w:i/>
          <w:iCs/>
          <w:u w:val="single"/>
          <w:lang w:eastAsia="zh-CN"/>
        </w:rPr>
        <w:t xml:space="preserve">. </w:t>
      </w:r>
    </w:p>
    <w:p w14:paraId="22C8D0EA" w14:textId="77777777" w:rsidR="00FA45DD" w:rsidRPr="0031635E" w:rsidRDefault="00FA45DD" w:rsidP="00FA45DD">
      <w:pPr>
        <w:spacing w:after="0"/>
        <w:jc w:val="both"/>
        <w:rPr>
          <w:rFonts w:cs="Arial"/>
          <w:kern w:val="2"/>
          <w:u w:val="single"/>
          <w:lang w:eastAsia="ja-JP"/>
        </w:rPr>
      </w:pPr>
    </w:p>
    <w:p w14:paraId="006A23F5" w14:textId="4224F48B" w:rsidR="00FA45DD" w:rsidRPr="002645E4" w:rsidRDefault="00FA45DD" w:rsidP="00FA45DD">
      <w:pPr>
        <w:spacing w:after="0"/>
        <w:jc w:val="both"/>
        <w:rPr>
          <w:u w:val="single"/>
          <w:lang w:eastAsia="zh-CN"/>
        </w:rPr>
      </w:pPr>
      <w:r w:rsidRPr="002645E4">
        <w:rPr>
          <w:b/>
          <w:bCs/>
          <w:u w:val="single"/>
          <w:lang w:eastAsia="zh-CN"/>
        </w:rPr>
        <w:t xml:space="preserve">Observation </w:t>
      </w:r>
      <w:r w:rsidR="007C480A">
        <w:rPr>
          <w:b/>
          <w:bCs/>
          <w:u w:val="single"/>
          <w:lang w:eastAsia="zh-CN"/>
        </w:rPr>
        <w:t>2</w:t>
      </w:r>
      <w:r w:rsidRPr="002645E4">
        <w:rPr>
          <w:u w:val="single"/>
          <w:lang w:eastAsia="zh-CN"/>
        </w:rPr>
        <w:t xml:space="preserve">: </w:t>
      </w:r>
      <w:r w:rsidRPr="007C480A">
        <w:rPr>
          <w:i/>
          <w:iCs/>
          <w:u w:val="single"/>
          <w:lang w:eastAsia="zh-CN"/>
        </w:rPr>
        <w:t>There is no need to specify any mechanism to distinguish DCI formats 0_2/1_2 and DCI formats 0_0/1_0.</w:t>
      </w:r>
    </w:p>
    <w:p w14:paraId="02F22A40" w14:textId="77777777" w:rsidR="00FA45DD" w:rsidRDefault="00FA45DD" w:rsidP="00FA45DD">
      <w:pPr>
        <w:spacing w:after="0"/>
        <w:rPr>
          <w:lang w:eastAsia="ko-KR"/>
        </w:rPr>
      </w:pPr>
    </w:p>
    <w:p w14:paraId="1F4B8E3A" w14:textId="77777777" w:rsidR="00FA45DD" w:rsidRDefault="00FA45DD" w:rsidP="00FA45DD">
      <w:pPr>
        <w:spacing w:after="0"/>
        <w:rPr>
          <w:lang w:eastAsia="ko-KR"/>
        </w:rPr>
      </w:pPr>
    </w:p>
    <w:p w14:paraId="309C1628" w14:textId="77777777" w:rsidR="00FA45DD" w:rsidRPr="00790166" w:rsidRDefault="00FA45DD" w:rsidP="00FA45DD">
      <w:pPr>
        <w:spacing w:after="0"/>
        <w:rPr>
          <w:lang w:eastAsia="ko-KR"/>
        </w:rPr>
      </w:pPr>
    </w:p>
    <w:p w14:paraId="6F0AC7DE" w14:textId="77777777" w:rsidR="00FA45DD" w:rsidRPr="003232F6" w:rsidRDefault="00FA45DD" w:rsidP="00FA45DD">
      <w:pPr>
        <w:pStyle w:val="Heading1"/>
        <w:numPr>
          <w:ilvl w:val="0"/>
          <w:numId w:val="0"/>
        </w:numPr>
        <w:spacing w:before="0" w:after="60"/>
        <w:rPr>
          <w:rFonts w:eastAsia="Batang"/>
          <w:lang w:val="en-US" w:eastAsia="ko-KR"/>
        </w:rPr>
      </w:pPr>
      <w:r w:rsidRPr="00BF18A8">
        <w:rPr>
          <w:rFonts w:eastAsia="Batang"/>
          <w:lang w:val="en-US" w:eastAsia="ko-KR"/>
        </w:rPr>
        <w:t>References:</w:t>
      </w:r>
    </w:p>
    <w:p w14:paraId="0BA29536" w14:textId="29CF9E54" w:rsidR="00FA45DD" w:rsidRDefault="00000ED3" w:rsidP="00FA45DD">
      <w:pPr>
        <w:pStyle w:val="Reference0"/>
        <w:numPr>
          <w:ilvl w:val="0"/>
          <w:numId w:val="15"/>
        </w:numPr>
        <w:spacing w:after="60"/>
      </w:pPr>
      <w:r w:rsidRPr="00E9617D">
        <w:rPr>
          <w:bCs/>
          <w:kern w:val="2"/>
          <w:lang w:eastAsia="zh-CN"/>
        </w:rPr>
        <w:t>R1-200</w:t>
      </w:r>
      <w:r>
        <w:rPr>
          <w:bCs/>
          <w:kern w:val="2"/>
          <w:lang w:eastAsia="zh-CN"/>
        </w:rPr>
        <w:t>3176</w:t>
      </w:r>
      <w:r w:rsidR="00FA45DD" w:rsidRPr="00C44A43">
        <w:t>, “</w:t>
      </w:r>
      <w:r>
        <w:t xml:space="preserve">Corrections on </w:t>
      </w:r>
      <w:r>
        <w:rPr>
          <w:lang w:eastAsia="en-GB"/>
        </w:rPr>
        <w:t>Ultra Reliable Low Latency Communications Enhancements</w:t>
      </w:r>
      <w:r w:rsidR="00FA45DD">
        <w:t>”</w:t>
      </w:r>
    </w:p>
    <w:p w14:paraId="1CF9BF47" w14:textId="75660703" w:rsidR="00C91709" w:rsidRDefault="00C91709" w:rsidP="00FA45DD">
      <w:pPr>
        <w:pStyle w:val="Reference0"/>
        <w:numPr>
          <w:ilvl w:val="0"/>
          <w:numId w:val="15"/>
        </w:numPr>
        <w:spacing w:after="60"/>
      </w:pPr>
      <w:r w:rsidRPr="00E9617D">
        <w:rPr>
          <w:bCs/>
          <w:kern w:val="2"/>
          <w:lang w:eastAsia="zh-CN"/>
        </w:rPr>
        <w:t>R1-200</w:t>
      </w:r>
      <w:r>
        <w:rPr>
          <w:bCs/>
          <w:kern w:val="2"/>
          <w:lang w:eastAsia="zh-CN"/>
        </w:rPr>
        <w:t>3176</w:t>
      </w:r>
      <w:r w:rsidRPr="00C44A43">
        <w:t>, “</w:t>
      </w:r>
      <w:r w:rsidRPr="00C91709">
        <w:t>Remaining issues for PDCCH enhancements</w:t>
      </w:r>
      <w:r>
        <w:t>”, Samsung</w:t>
      </w:r>
    </w:p>
    <w:bookmarkEnd w:id="1"/>
    <w:bookmarkEnd w:id="2"/>
    <w:bookmarkEnd w:id="3"/>
    <w:p w14:paraId="5BDC4514" w14:textId="530F1552" w:rsidR="00006FFB" w:rsidRPr="001D73BC" w:rsidRDefault="00006FFB" w:rsidP="00FA45DD">
      <w:pPr>
        <w:pStyle w:val="References"/>
        <w:numPr>
          <w:ilvl w:val="0"/>
          <w:numId w:val="0"/>
        </w:numPr>
        <w:autoSpaceDE w:val="0"/>
        <w:autoSpaceDN w:val="0"/>
        <w:snapToGrid w:val="0"/>
        <w:spacing w:after="60"/>
        <w:jc w:val="both"/>
      </w:pPr>
    </w:p>
    <w:sectPr w:rsidR="00006FFB" w:rsidRPr="001D73BC"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1B289" w14:textId="77777777" w:rsidR="008D1FD4" w:rsidRPr="00C47AD2" w:rsidRDefault="008D1FD4">
      <w:pPr>
        <w:rPr>
          <w:rFonts w:ascii="Arial" w:hAnsi="Arial"/>
          <w:sz w:val="12"/>
        </w:rPr>
      </w:pPr>
      <w:r>
        <w:separator/>
      </w:r>
    </w:p>
  </w:endnote>
  <w:endnote w:type="continuationSeparator" w:id="0">
    <w:p w14:paraId="4C06E2A8" w14:textId="77777777" w:rsidR="008D1FD4" w:rsidRPr="00C47AD2" w:rsidRDefault="008D1FD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19809" w14:textId="77777777" w:rsidR="00000ED3" w:rsidRDefault="00000E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233E2" w14:textId="77777777" w:rsidR="00000ED3" w:rsidRDefault="00000ED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B8F71" w14:textId="415D7E4B" w:rsidR="00000ED3" w:rsidRDefault="00000E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115AC602" w14:textId="77777777" w:rsidR="00000ED3" w:rsidRDefault="00000ED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D5B8B" w14:textId="77777777" w:rsidR="008D1FD4" w:rsidRPr="00C47AD2" w:rsidRDefault="008D1FD4">
      <w:pPr>
        <w:rPr>
          <w:rFonts w:ascii="Arial" w:hAnsi="Arial"/>
          <w:sz w:val="12"/>
        </w:rPr>
      </w:pPr>
      <w:r>
        <w:separator/>
      </w:r>
    </w:p>
  </w:footnote>
  <w:footnote w:type="continuationSeparator" w:id="0">
    <w:p w14:paraId="5171BB33" w14:textId="77777777" w:rsidR="008D1FD4" w:rsidRPr="00C47AD2" w:rsidRDefault="008D1FD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A7794" w14:textId="77777777" w:rsidR="00000ED3" w:rsidRDefault="00000ED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AE6B4A"/>
    <w:multiLevelType w:val="hybridMultilevel"/>
    <w:tmpl w:val="E93AEE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C02D5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175C8"/>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0B31E6"/>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62E81"/>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B798B"/>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E5447"/>
    <w:multiLevelType w:val="hybridMultilevel"/>
    <w:tmpl w:val="385C7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C74C5E"/>
    <w:multiLevelType w:val="hybridMultilevel"/>
    <w:tmpl w:val="35E6FF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6E9"/>
    <w:multiLevelType w:val="hybridMultilevel"/>
    <w:tmpl w:val="BC7ED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61E270C4"/>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4C497C"/>
    <w:multiLevelType w:val="hybridMultilevel"/>
    <w:tmpl w:val="52FE587C"/>
    <w:lvl w:ilvl="0" w:tplc="1804D8CA">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5E250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7"/>
  </w:num>
  <w:num w:numId="6">
    <w:abstractNumId w:val="29"/>
  </w:num>
  <w:num w:numId="7">
    <w:abstractNumId w:val="18"/>
  </w:num>
  <w:num w:numId="8">
    <w:abstractNumId w:val="16"/>
  </w:num>
  <w:num w:numId="9">
    <w:abstractNumId w:val="25"/>
  </w:num>
  <w:num w:numId="10">
    <w:abstractNumId w:val="4"/>
  </w:num>
  <w:num w:numId="11">
    <w:abstractNumId w:val="7"/>
  </w:num>
  <w:num w:numId="12">
    <w:abstractNumId w:val="3"/>
  </w:num>
  <w:num w:numId="13">
    <w:abstractNumId w:val="28"/>
  </w:num>
  <w:num w:numId="14">
    <w:abstractNumId w:val="21"/>
  </w:num>
  <w:num w:numId="15">
    <w:abstractNumId w:val="26"/>
  </w:num>
  <w:num w:numId="16">
    <w:abstractNumId w:val="5"/>
  </w:num>
  <w:num w:numId="17">
    <w:abstractNumId w:val="20"/>
  </w:num>
  <w:num w:numId="18">
    <w:abstractNumId w:val="10"/>
  </w:num>
  <w:num w:numId="19">
    <w:abstractNumId w:val="6"/>
  </w:num>
  <w:num w:numId="20">
    <w:abstractNumId w:val="15"/>
  </w:num>
  <w:num w:numId="21">
    <w:abstractNumId w:val="2"/>
  </w:num>
  <w:num w:numId="22">
    <w:abstractNumId w:val="27"/>
  </w:num>
  <w:num w:numId="23">
    <w:abstractNumId w:val="8"/>
  </w:num>
  <w:num w:numId="24">
    <w:abstractNumId w:val="12"/>
  </w:num>
  <w:num w:numId="25">
    <w:abstractNumId w:val="13"/>
  </w:num>
  <w:num w:numId="26">
    <w:abstractNumId w:val="22"/>
  </w:num>
  <w:num w:numId="27">
    <w:abstractNumId w:val="14"/>
  </w:num>
  <w:num w:numId="28">
    <w:abstractNumId w:val="23"/>
  </w:num>
  <w:num w:numId="29">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0ED3"/>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C69"/>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65F"/>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359"/>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04"/>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96"/>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39"/>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8D9"/>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3B15"/>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31E"/>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4A80"/>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2BED"/>
    <w:rsid w:val="00173271"/>
    <w:rsid w:val="001732BA"/>
    <w:rsid w:val="001735A7"/>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49D"/>
    <w:rsid w:val="0018174D"/>
    <w:rsid w:val="0018197E"/>
    <w:rsid w:val="00181C70"/>
    <w:rsid w:val="00181EB6"/>
    <w:rsid w:val="00182416"/>
    <w:rsid w:val="001824AD"/>
    <w:rsid w:val="00182572"/>
    <w:rsid w:val="0018290A"/>
    <w:rsid w:val="00182945"/>
    <w:rsid w:val="00182AA8"/>
    <w:rsid w:val="00182D40"/>
    <w:rsid w:val="00182D8F"/>
    <w:rsid w:val="00182E03"/>
    <w:rsid w:val="00182FB8"/>
    <w:rsid w:val="0018307D"/>
    <w:rsid w:val="00183284"/>
    <w:rsid w:val="00183566"/>
    <w:rsid w:val="00183FBE"/>
    <w:rsid w:val="001841BA"/>
    <w:rsid w:val="0018425F"/>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C2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3B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CC5"/>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138"/>
    <w:rsid w:val="002447DB"/>
    <w:rsid w:val="00244915"/>
    <w:rsid w:val="00244A04"/>
    <w:rsid w:val="00245B93"/>
    <w:rsid w:val="00245ED0"/>
    <w:rsid w:val="00246359"/>
    <w:rsid w:val="00246A57"/>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A6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4FFB"/>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0F9"/>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3C"/>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1AE"/>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4B8C"/>
    <w:rsid w:val="002F4CB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846"/>
    <w:rsid w:val="00325A95"/>
    <w:rsid w:val="00325AAE"/>
    <w:rsid w:val="00325C6B"/>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8F2"/>
    <w:rsid w:val="00344C53"/>
    <w:rsid w:val="00345496"/>
    <w:rsid w:val="003456EA"/>
    <w:rsid w:val="003458D7"/>
    <w:rsid w:val="00345B98"/>
    <w:rsid w:val="00345D39"/>
    <w:rsid w:val="00345EDE"/>
    <w:rsid w:val="003460BB"/>
    <w:rsid w:val="0034622B"/>
    <w:rsid w:val="0034637F"/>
    <w:rsid w:val="003467EB"/>
    <w:rsid w:val="00346B1A"/>
    <w:rsid w:val="00346B62"/>
    <w:rsid w:val="00347314"/>
    <w:rsid w:val="00347FF4"/>
    <w:rsid w:val="0035022B"/>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0D6"/>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6F34"/>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3CB2"/>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535"/>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3D75"/>
    <w:rsid w:val="0043445F"/>
    <w:rsid w:val="00434F37"/>
    <w:rsid w:val="00434F56"/>
    <w:rsid w:val="004350A4"/>
    <w:rsid w:val="0043511B"/>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733"/>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943"/>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1C3"/>
    <w:rsid w:val="004B3320"/>
    <w:rsid w:val="004B354A"/>
    <w:rsid w:val="004B3A53"/>
    <w:rsid w:val="004B3C65"/>
    <w:rsid w:val="004B3CB2"/>
    <w:rsid w:val="004B3D2A"/>
    <w:rsid w:val="004B3D40"/>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770"/>
    <w:rsid w:val="004C2BE3"/>
    <w:rsid w:val="004C3208"/>
    <w:rsid w:val="004C3236"/>
    <w:rsid w:val="004C362C"/>
    <w:rsid w:val="004C3942"/>
    <w:rsid w:val="004C3B21"/>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6B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32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7DC"/>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5E6"/>
    <w:rsid w:val="00532A07"/>
    <w:rsid w:val="00532E45"/>
    <w:rsid w:val="00532E77"/>
    <w:rsid w:val="00533428"/>
    <w:rsid w:val="00534206"/>
    <w:rsid w:val="005342CC"/>
    <w:rsid w:val="00534932"/>
    <w:rsid w:val="00534A3E"/>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2E70"/>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1624"/>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66"/>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899"/>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78C"/>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D10"/>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2AC"/>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98"/>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948"/>
    <w:rsid w:val="00604D71"/>
    <w:rsid w:val="00604E18"/>
    <w:rsid w:val="00605668"/>
    <w:rsid w:val="00605C68"/>
    <w:rsid w:val="0060601C"/>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53C"/>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5C6"/>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4F7"/>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64F"/>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A40"/>
    <w:rsid w:val="006B7E75"/>
    <w:rsid w:val="006C0403"/>
    <w:rsid w:val="006C048D"/>
    <w:rsid w:val="006C0787"/>
    <w:rsid w:val="006C0C30"/>
    <w:rsid w:val="006C0CC0"/>
    <w:rsid w:val="006C0D2F"/>
    <w:rsid w:val="006C117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13"/>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48F"/>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BAC"/>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80A"/>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F90"/>
    <w:rsid w:val="008101FF"/>
    <w:rsid w:val="008102E4"/>
    <w:rsid w:val="008107EB"/>
    <w:rsid w:val="008108E9"/>
    <w:rsid w:val="0081092E"/>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278"/>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3B"/>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550"/>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840"/>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2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362"/>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0CD"/>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3"/>
    <w:rsid w:val="008C4439"/>
    <w:rsid w:val="008C484A"/>
    <w:rsid w:val="008C48A9"/>
    <w:rsid w:val="008C4A02"/>
    <w:rsid w:val="008C4B15"/>
    <w:rsid w:val="008C5957"/>
    <w:rsid w:val="008C5D34"/>
    <w:rsid w:val="008C5D72"/>
    <w:rsid w:val="008C61B0"/>
    <w:rsid w:val="008C6477"/>
    <w:rsid w:val="008C6503"/>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1FD4"/>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0FF"/>
    <w:rsid w:val="008F043A"/>
    <w:rsid w:val="008F0C42"/>
    <w:rsid w:val="008F0F34"/>
    <w:rsid w:val="008F130F"/>
    <w:rsid w:val="008F1F1B"/>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479"/>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20"/>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5C8"/>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3E6"/>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2F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5CD"/>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815"/>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156"/>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E3E"/>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B8F"/>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58A9"/>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E1"/>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68C"/>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2DB6"/>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482"/>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47"/>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A50"/>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1"/>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0FB"/>
    <w:rsid w:val="00B5532E"/>
    <w:rsid w:val="00B555F7"/>
    <w:rsid w:val="00B558AF"/>
    <w:rsid w:val="00B559AB"/>
    <w:rsid w:val="00B56004"/>
    <w:rsid w:val="00B56314"/>
    <w:rsid w:val="00B56376"/>
    <w:rsid w:val="00B5683E"/>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D78"/>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392"/>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11D"/>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653"/>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6E3"/>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0FC8"/>
    <w:rsid w:val="00BD1532"/>
    <w:rsid w:val="00BD19D8"/>
    <w:rsid w:val="00BD233A"/>
    <w:rsid w:val="00BD2E79"/>
    <w:rsid w:val="00BD348D"/>
    <w:rsid w:val="00BD3987"/>
    <w:rsid w:val="00BD3995"/>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0A3"/>
    <w:rsid w:val="00BE39D3"/>
    <w:rsid w:val="00BE3BAB"/>
    <w:rsid w:val="00BE3CA0"/>
    <w:rsid w:val="00BE3E5B"/>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1BC8"/>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B99"/>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15F"/>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0D85"/>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709"/>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4A00"/>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04F"/>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383"/>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660"/>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34"/>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AC8"/>
    <w:rsid w:val="00D45D56"/>
    <w:rsid w:val="00D45DA7"/>
    <w:rsid w:val="00D45FA9"/>
    <w:rsid w:val="00D46454"/>
    <w:rsid w:val="00D46950"/>
    <w:rsid w:val="00D46AC6"/>
    <w:rsid w:val="00D46E3A"/>
    <w:rsid w:val="00D47282"/>
    <w:rsid w:val="00D474A3"/>
    <w:rsid w:val="00D474B9"/>
    <w:rsid w:val="00D47759"/>
    <w:rsid w:val="00D4775B"/>
    <w:rsid w:val="00D477C1"/>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13E"/>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148"/>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08BA"/>
    <w:rsid w:val="00DA1413"/>
    <w:rsid w:val="00DA14D7"/>
    <w:rsid w:val="00DA18C7"/>
    <w:rsid w:val="00DA1951"/>
    <w:rsid w:val="00DA206D"/>
    <w:rsid w:val="00DA210D"/>
    <w:rsid w:val="00DA22E2"/>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83F"/>
    <w:rsid w:val="00DA5FBE"/>
    <w:rsid w:val="00DA606B"/>
    <w:rsid w:val="00DA68FA"/>
    <w:rsid w:val="00DA6DD2"/>
    <w:rsid w:val="00DA6EF3"/>
    <w:rsid w:val="00DA7491"/>
    <w:rsid w:val="00DA78FC"/>
    <w:rsid w:val="00DA7BC8"/>
    <w:rsid w:val="00DB0372"/>
    <w:rsid w:val="00DB06E8"/>
    <w:rsid w:val="00DB0C7C"/>
    <w:rsid w:val="00DB0CE3"/>
    <w:rsid w:val="00DB17B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12F"/>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A91"/>
    <w:rsid w:val="00DE7E61"/>
    <w:rsid w:val="00DF032E"/>
    <w:rsid w:val="00DF0489"/>
    <w:rsid w:val="00DF058D"/>
    <w:rsid w:val="00DF0675"/>
    <w:rsid w:val="00DF0A42"/>
    <w:rsid w:val="00DF0B63"/>
    <w:rsid w:val="00DF0D75"/>
    <w:rsid w:val="00DF0F45"/>
    <w:rsid w:val="00DF1300"/>
    <w:rsid w:val="00DF16DC"/>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13F"/>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0BC"/>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69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2FE2"/>
    <w:rsid w:val="00E43202"/>
    <w:rsid w:val="00E4321A"/>
    <w:rsid w:val="00E432F0"/>
    <w:rsid w:val="00E43D62"/>
    <w:rsid w:val="00E4421C"/>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18D"/>
    <w:rsid w:val="00E5034B"/>
    <w:rsid w:val="00E50487"/>
    <w:rsid w:val="00E50C45"/>
    <w:rsid w:val="00E50DB9"/>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4DF"/>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D2B"/>
    <w:rsid w:val="00E67F44"/>
    <w:rsid w:val="00E701B1"/>
    <w:rsid w:val="00E7026D"/>
    <w:rsid w:val="00E709D6"/>
    <w:rsid w:val="00E70C17"/>
    <w:rsid w:val="00E70CE9"/>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CD"/>
    <w:rsid w:val="00E876E3"/>
    <w:rsid w:val="00E87E79"/>
    <w:rsid w:val="00E90038"/>
    <w:rsid w:val="00E905B3"/>
    <w:rsid w:val="00E90B11"/>
    <w:rsid w:val="00E90D49"/>
    <w:rsid w:val="00E9106E"/>
    <w:rsid w:val="00E91150"/>
    <w:rsid w:val="00E912D4"/>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2D"/>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69F2"/>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464"/>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74"/>
    <w:rsid w:val="00EE55CC"/>
    <w:rsid w:val="00EE562B"/>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1E2"/>
    <w:rsid w:val="00F05917"/>
    <w:rsid w:val="00F05955"/>
    <w:rsid w:val="00F05993"/>
    <w:rsid w:val="00F059B2"/>
    <w:rsid w:val="00F05F42"/>
    <w:rsid w:val="00F06ECA"/>
    <w:rsid w:val="00F074ED"/>
    <w:rsid w:val="00F075FF"/>
    <w:rsid w:val="00F076D5"/>
    <w:rsid w:val="00F07B81"/>
    <w:rsid w:val="00F1013C"/>
    <w:rsid w:val="00F10403"/>
    <w:rsid w:val="00F1072B"/>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2ECB"/>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4DA"/>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CF6"/>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3EE"/>
    <w:rsid w:val="00FA44DC"/>
    <w:rsid w:val="00FA45DD"/>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6D3F"/>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99A"/>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AD"/>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 w:type="paragraph" w:customStyle="1" w:styleId="paragraph0">
    <w:name w:val="paragraph"/>
    <w:basedOn w:val="Normal"/>
    <w:rsid w:val="00FA45DD"/>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0102744">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0595">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387324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2916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A6F0B-5254-4ADD-B032-EA458B0E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2779</Words>
  <Characters>15845</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6</cp:revision>
  <cp:lastPrinted>2010-03-24T02:20:00Z</cp:lastPrinted>
  <dcterms:created xsi:type="dcterms:W3CDTF">2020-05-12T20:11:00Z</dcterms:created>
  <dcterms:modified xsi:type="dcterms:W3CDTF">2020-05-14T23:56:00Z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